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04DE" w:rsidRPr="00AF693D" w:rsidRDefault="00960802" w:rsidP="000104DE">
      <w:pPr>
        <w:tabs>
          <w:tab w:val="right" w:pos="9638"/>
        </w:tabs>
        <w:rPr>
          <w:rFonts w:ascii="Arial" w:hAnsi="Arial" w:cs="Arial"/>
          <w:b/>
          <w:bCs/>
          <w:sz w:val="24"/>
        </w:rPr>
      </w:pPr>
      <w:r>
        <w:rPr>
          <w:rFonts w:ascii="Arial" w:hAnsi="Arial" w:cs="Arial"/>
          <w:b/>
          <w:bCs/>
          <w:sz w:val="24"/>
        </w:rPr>
        <w:t>SA WG2 Meeting #</w:t>
      </w:r>
      <w:r w:rsidR="008E41CE">
        <w:rPr>
          <w:rFonts w:ascii="Arial" w:hAnsi="Arial" w:cs="Arial"/>
          <w:b/>
          <w:bCs/>
          <w:sz w:val="24"/>
        </w:rPr>
        <w:t>12</w:t>
      </w:r>
      <w:r w:rsidR="0010464A">
        <w:rPr>
          <w:rFonts w:ascii="Arial" w:hAnsi="Arial" w:cs="Arial"/>
          <w:b/>
          <w:bCs/>
          <w:sz w:val="24"/>
        </w:rPr>
        <w:t>8</w:t>
      </w:r>
      <w:r w:rsidR="00FA44A3">
        <w:rPr>
          <w:rFonts w:ascii="Arial" w:hAnsi="Arial" w:cs="Arial"/>
          <w:b/>
          <w:bCs/>
          <w:sz w:val="24"/>
        </w:rPr>
        <w:t>bis</w:t>
      </w:r>
      <w:r w:rsidR="000104DE" w:rsidRPr="00AE75E3">
        <w:rPr>
          <w:rFonts w:ascii="Arial" w:hAnsi="Arial" w:cs="Arial"/>
          <w:b/>
          <w:bCs/>
          <w:sz w:val="24"/>
        </w:rPr>
        <w:tab/>
        <w:t>S2-</w:t>
      </w:r>
      <w:r w:rsidR="00317CDC" w:rsidRPr="00AE75E3">
        <w:rPr>
          <w:rFonts w:ascii="Arial" w:hAnsi="Arial" w:cs="Arial"/>
          <w:b/>
          <w:bCs/>
          <w:sz w:val="24"/>
        </w:rPr>
        <w:t>1</w:t>
      </w:r>
      <w:r w:rsidR="00317CDC">
        <w:rPr>
          <w:rFonts w:ascii="Arial" w:hAnsi="Arial" w:cs="Arial" w:hint="eastAsia"/>
          <w:b/>
          <w:bCs/>
          <w:sz w:val="24"/>
        </w:rPr>
        <w:t>8</w:t>
      </w:r>
      <w:r w:rsidR="00716C71">
        <w:rPr>
          <w:rFonts w:ascii="Arial" w:hAnsi="Arial" w:cs="Arial"/>
          <w:b/>
          <w:bCs/>
          <w:sz w:val="24"/>
        </w:rPr>
        <w:t>8760</w:t>
      </w:r>
    </w:p>
    <w:p w:rsidR="00CE2E68" w:rsidRPr="00A13AD4" w:rsidRDefault="00A13AD4" w:rsidP="000104DE">
      <w:pPr>
        <w:pBdr>
          <w:bottom w:val="single" w:sz="6" w:space="0" w:color="auto"/>
        </w:pBdr>
        <w:tabs>
          <w:tab w:val="right" w:pos="9638"/>
        </w:tabs>
        <w:rPr>
          <w:rFonts w:ascii="Arial" w:hAnsi="Arial" w:cs="Arial"/>
          <w:b/>
          <w:bCs/>
          <w:sz w:val="24"/>
        </w:rPr>
      </w:pPr>
      <w:r w:rsidRPr="00A13AD4">
        <w:rPr>
          <w:rFonts w:ascii="Arial" w:hAnsi="Arial" w:cs="Arial"/>
          <w:b/>
          <w:bCs/>
          <w:sz w:val="24"/>
        </w:rPr>
        <w:t>20 – 24 August 2018, Sophia Antipolis, France</w:t>
      </w:r>
      <w:r w:rsidR="0012214C" w:rsidRPr="00A13AD4">
        <w:rPr>
          <w:rFonts w:ascii="Arial" w:hAnsi="Arial" w:cs="Arial"/>
          <w:b/>
          <w:bCs/>
          <w:sz w:val="24"/>
        </w:rPr>
        <w:t xml:space="preserve">                                             </w:t>
      </w:r>
    </w:p>
    <w:p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r w:rsidR="00A106A0" w:rsidRPr="00DB6B32">
        <w:rPr>
          <w:rFonts w:ascii="Arial" w:hAnsi="Arial" w:cs="Arial"/>
          <w:b/>
        </w:rPr>
        <w:t>Hisilicon</w:t>
      </w:r>
    </w:p>
    <w:p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F17529">
        <w:rPr>
          <w:rFonts w:ascii="Arial" w:hAnsi="Arial" w:cs="Arial"/>
          <w:b/>
        </w:rPr>
        <w:t>Update to Solution #15</w:t>
      </w:r>
      <w:r w:rsidR="00CF7A8C">
        <w:rPr>
          <w:rFonts w:ascii="Arial" w:hAnsi="Arial" w:cs="Arial"/>
          <w:b/>
        </w:rPr>
        <w:t xml:space="preserve"> to add location information of I-SMF</w:t>
      </w:r>
    </w:p>
    <w:p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D81CCF" w:rsidRPr="009F1944">
        <w:rPr>
          <w:rFonts w:ascii="Arial" w:hAnsi="Arial" w:cs="Arial"/>
          <w:b/>
        </w:rPr>
        <w:t>Discussion</w:t>
      </w:r>
      <w:r w:rsidR="00891C8A">
        <w:rPr>
          <w:rFonts w:ascii="Arial" w:hAnsi="Arial" w:cs="Arial"/>
          <w:b/>
        </w:rPr>
        <w:t>/Approval</w:t>
      </w:r>
      <w:r w:rsidR="00D81CCF" w:rsidRPr="009F1944">
        <w:rPr>
          <w:rFonts w:ascii="Arial" w:hAnsi="Arial" w:cs="Arial"/>
          <w:b/>
        </w:rPr>
        <w:t xml:space="preserve"> </w:t>
      </w:r>
    </w:p>
    <w:p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891C8A">
        <w:rPr>
          <w:rFonts w:ascii="Arial" w:hAnsi="Arial" w:cs="Arial"/>
          <w:b/>
        </w:rPr>
        <w:t>12</w:t>
      </w:r>
    </w:p>
    <w:p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D81CCF">
        <w:rPr>
          <w:rFonts w:ascii="Arial" w:hAnsi="Arial" w:cs="Arial"/>
          <w:b/>
        </w:rPr>
        <w:t>FS_ETSUN / Rel-16</w:t>
      </w:r>
    </w:p>
    <w:p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AF693D">
        <w:rPr>
          <w:rFonts w:ascii="Arial" w:hAnsi="Arial" w:cs="Arial"/>
          <w:i/>
          <w:lang w:eastAsia="zh-CN"/>
        </w:rPr>
        <w:t xml:space="preserve">This contribution </w:t>
      </w:r>
      <w:r w:rsidR="00F17529">
        <w:rPr>
          <w:rFonts w:ascii="Arial" w:hAnsi="Arial" w:cs="Arial"/>
          <w:i/>
          <w:lang w:eastAsia="zh-CN"/>
        </w:rPr>
        <w:t>Updates Solution #15</w:t>
      </w:r>
      <w:r w:rsidR="00CF7A8C">
        <w:rPr>
          <w:rFonts w:ascii="Arial" w:hAnsi="Arial" w:cs="Arial"/>
          <w:i/>
          <w:lang w:eastAsia="zh-CN"/>
        </w:rPr>
        <w:t xml:space="preserve"> to suggest the location information of I-SMF is transmitted to the A-SMF which can be used for policy</w:t>
      </w:r>
      <w:r w:rsidR="00D81CCF" w:rsidRPr="00D81CCF">
        <w:rPr>
          <w:rFonts w:ascii="Arial" w:hAnsi="Arial" w:cs="Arial"/>
          <w:i/>
          <w:lang w:eastAsia="zh-CN"/>
        </w:rPr>
        <w:t>.</w:t>
      </w:r>
      <w:r w:rsidR="00EB1B38" w:rsidRPr="00EB1B38">
        <w:t xml:space="preserve"> </w:t>
      </w:r>
    </w:p>
    <w:p w:rsidR="008C31D1" w:rsidRDefault="0006292C" w:rsidP="00C37151">
      <w:pPr>
        <w:pStyle w:val="Heading1"/>
        <w:numPr>
          <w:ilvl w:val="0"/>
          <w:numId w:val="26"/>
        </w:numPr>
      </w:pPr>
      <w:r>
        <w:t>Discussion</w:t>
      </w:r>
    </w:p>
    <w:p w:rsidR="00BD0E8A" w:rsidRDefault="00BD0E8A" w:rsidP="005029BF">
      <w:pPr>
        <w:rPr>
          <w:rFonts w:eastAsia="MS Mincho"/>
          <w:lang w:val="en-US"/>
        </w:rPr>
      </w:pPr>
      <w:r>
        <w:rPr>
          <w:rFonts w:eastAsia="MS Mincho"/>
        </w:rPr>
        <w:t>S</w:t>
      </w:r>
      <w:proofErr w:type="spellStart"/>
      <w:r w:rsidR="008D2A0D">
        <w:rPr>
          <w:rFonts w:eastAsia="MS Mincho"/>
          <w:lang w:val="en-US"/>
        </w:rPr>
        <w:t>olution</w:t>
      </w:r>
      <w:proofErr w:type="spellEnd"/>
      <w:r w:rsidR="00C35A6A">
        <w:rPr>
          <w:rFonts w:eastAsia="MS Mincho"/>
          <w:lang w:val="en-US"/>
        </w:rPr>
        <w:t xml:space="preserve"> #15</w:t>
      </w:r>
      <w:r w:rsidR="007020FE">
        <w:rPr>
          <w:rFonts w:eastAsia="MS Mincho"/>
          <w:lang w:val="en-US"/>
        </w:rPr>
        <w:t xml:space="preserve"> mainly focus on how to interact with PCF. I</w:t>
      </w:r>
      <w:r w:rsidR="00C35A6A">
        <w:rPr>
          <w:rFonts w:eastAsia="MS Mincho"/>
          <w:lang w:val="en-US"/>
        </w:rPr>
        <w:t xml:space="preserve">n the impact section, it </w:t>
      </w:r>
      <w:r w:rsidR="007020FE">
        <w:rPr>
          <w:rFonts w:eastAsia="MS Mincho"/>
          <w:lang w:val="en-US"/>
        </w:rPr>
        <w:t>describes</w:t>
      </w:r>
      <w:r w:rsidR="00C35A6A">
        <w:rPr>
          <w:rFonts w:eastAsia="MS Mincho"/>
          <w:lang w:val="en-US"/>
        </w:rPr>
        <w:t xml:space="preserve"> “A-SMF may need to know I-SMF service area”. But in the procedure,</w:t>
      </w:r>
      <w:r w:rsidR="00D00CCF">
        <w:rPr>
          <w:rFonts w:eastAsia="MS Mincho"/>
          <w:lang w:val="en-US"/>
        </w:rPr>
        <w:t xml:space="preserve"> it </w:t>
      </w:r>
      <w:r w:rsidR="000A4BF2">
        <w:rPr>
          <w:rFonts w:eastAsia="MS Mincho"/>
          <w:lang w:val="en-US"/>
        </w:rPr>
        <w:t>does not describe why this is needed and how to use this information?</w:t>
      </w:r>
      <w:r w:rsidR="00F839D3" w:rsidRPr="00F839D3">
        <w:rPr>
          <w:rFonts w:eastAsia="MS Mincho"/>
          <w:lang w:val="en-US"/>
        </w:rPr>
        <w:t xml:space="preserve"> </w:t>
      </w:r>
      <w:r w:rsidR="00F839D3">
        <w:rPr>
          <w:rFonts w:eastAsia="MS Mincho"/>
          <w:lang w:val="en-US"/>
        </w:rPr>
        <w:t xml:space="preserve">The service area of the I-SMF is </w:t>
      </w:r>
      <w:r>
        <w:rPr>
          <w:rFonts w:eastAsia="MS Mincho"/>
          <w:lang w:val="en-US"/>
        </w:rPr>
        <w:t xml:space="preserve">the </w:t>
      </w:r>
      <w:r w:rsidRPr="00BD0E8A">
        <w:rPr>
          <w:rFonts w:eastAsia="MS Mincho"/>
          <w:lang w:val="en-US"/>
        </w:rPr>
        <w:t>collection of the UPF Service Areas</w:t>
      </w:r>
      <w:r>
        <w:rPr>
          <w:rFonts w:eastAsia="MS Mincho"/>
          <w:lang w:val="en-US"/>
        </w:rPr>
        <w:t>. It includes</w:t>
      </w:r>
      <w:r w:rsidRPr="00BD0E8A">
        <w:rPr>
          <w:rFonts w:eastAsia="MS Mincho"/>
          <w:lang w:val="en-US"/>
        </w:rPr>
        <w:t xml:space="preserve"> </w:t>
      </w:r>
      <w:r w:rsidR="00F839D3">
        <w:rPr>
          <w:rFonts w:eastAsia="MS Mincho"/>
          <w:lang w:val="en-US"/>
        </w:rPr>
        <w:t>a large amount of the TA</w:t>
      </w:r>
      <w:r>
        <w:rPr>
          <w:rFonts w:eastAsia="MS Mincho"/>
          <w:lang w:val="en-US"/>
        </w:rPr>
        <w:t>. I</w:t>
      </w:r>
      <w:r w:rsidR="00C07230">
        <w:rPr>
          <w:rFonts w:eastAsia="MS Mincho"/>
          <w:lang w:val="en-US"/>
        </w:rPr>
        <w:t xml:space="preserve">t </w:t>
      </w:r>
      <w:r>
        <w:rPr>
          <w:rFonts w:eastAsia="MS Mincho"/>
          <w:lang w:val="en-US"/>
        </w:rPr>
        <w:t xml:space="preserve">may be impossible </w:t>
      </w:r>
      <w:r w:rsidR="00EE0808">
        <w:rPr>
          <w:rFonts w:eastAsia="MS Mincho"/>
          <w:lang w:val="en-US"/>
        </w:rPr>
        <w:t>and</w:t>
      </w:r>
      <w:r>
        <w:rPr>
          <w:rFonts w:eastAsia="MS Mincho"/>
          <w:lang w:val="en-US"/>
        </w:rPr>
        <w:t xml:space="preserve"> inefficient </w:t>
      </w:r>
      <w:r w:rsidR="00C07230">
        <w:rPr>
          <w:rFonts w:eastAsia="MS Mincho"/>
          <w:lang w:val="en-US"/>
        </w:rPr>
        <w:t xml:space="preserve">to send </w:t>
      </w:r>
      <w:r w:rsidR="00EE0808">
        <w:rPr>
          <w:rFonts w:eastAsia="MS Mincho"/>
          <w:lang w:val="en-US"/>
        </w:rPr>
        <w:t xml:space="preserve">all </w:t>
      </w:r>
      <w:r w:rsidR="00C07230">
        <w:rPr>
          <w:rFonts w:eastAsia="MS Mincho"/>
          <w:lang w:val="en-US"/>
        </w:rPr>
        <w:t>I-SMF service area</w:t>
      </w:r>
      <w:r w:rsidR="00EE0808">
        <w:rPr>
          <w:rFonts w:eastAsia="MS Mincho"/>
          <w:lang w:val="en-US"/>
        </w:rPr>
        <w:t xml:space="preserve"> information</w:t>
      </w:r>
      <w:r w:rsidR="00C07230">
        <w:rPr>
          <w:rFonts w:eastAsia="MS Mincho"/>
          <w:lang w:val="en-US"/>
        </w:rPr>
        <w:t xml:space="preserve"> to A-SMF. However, the AF influence policies are related to certain DNAIs, it is not necessary to send all AF influence policies of the whole PLMN to all SMFs.</w:t>
      </w:r>
      <w:r>
        <w:rPr>
          <w:rFonts w:eastAsia="MS Mincho"/>
          <w:lang w:val="en-US"/>
        </w:rPr>
        <w:t xml:space="preserve"> </w:t>
      </w:r>
    </w:p>
    <w:p w:rsidR="00C35A6A" w:rsidRDefault="00CF7A8C" w:rsidP="005029BF">
      <w:pPr>
        <w:rPr>
          <w:rFonts w:eastAsia="MS Mincho"/>
          <w:lang w:val="en-US"/>
        </w:rPr>
      </w:pPr>
      <w:r>
        <w:rPr>
          <w:rFonts w:eastAsia="MS Mincho"/>
          <w:lang w:val="en-US"/>
        </w:rPr>
        <w:t>From our view the PCF</w:t>
      </w:r>
      <w:r w:rsidR="002C161A">
        <w:rPr>
          <w:rFonts w:eastAsia="MS Mincho"/>
          <w:lang w:val="en-US"/>
        </w:rPr>
        <w:t xml:space="preserve"> </w:t>
      </w:r>
      <w:r w:rsidR="002C161A">
        <w:rPr>
          <w:rFonts w:eastAsiaTheme="minorEastAsia" w:hint="eastAsia"/>
          <w:lang w:val="en-US" w:eastAsia="zh-CN"/>
        </w:rPr>
        <w:t>and A-SMF</w:t>
      </w:r>
      <w:r>
        <w:rPr>
          <w:rFonts w:eastAsia="MS Mincho"/>
          <w:lang w:val="en-US"/>
        </w:rPr>
        <w:t xml:space="preserve"> need be aware </w:t>
      </w:r>
      <w:r w:rsidR="00C07230">
        <w:rPr>
          <w:rFonts w:eastAsia="MS Mincho"/>
          <w:lang w:val="en-US"/>
        </w:rPr>
        <w:t>of</w:t>
      </w:r>
      <w:r w:rsidR="002C161A">
        <w:rPr>
          <w:rFonts w:eastAsia="MS Mincho"/>
          <w:lang w:val="en-US"/>
        </w:rPr>
        <w:t xml:space="preserve"> the place </w:t>
      </w:r>
      <w:r>
        <w:rPr>
          <w:rFonts w:eastAsia="MS Mincho"/>
          <w:lang w:val="en-US"/>
        </w:rPr>
        <w:t>the I-SMF</w:t>
      </w:r>
      <w:r w:rsidR="002C161A">
        <w:rPr>
          <w:rFonts w:eastAsia="MS Mincho"/>
          <w:lang w:val="en-US"/>
        </w:rPr>
        <w:t xml:space="preserve"> serves, so that only the polices that are relevant to this I-SMF are sent to it,</w:t>
      </w:r>
      <w:r>
        <w:rPr>
          <w:rFonts w:eastAsia="MS Mincho"/>
          <w:lang w:val="en-US"/>
        </w:rPr>
        <w:t xml:space="preserve"> e.g. </w:t>
      </w:r>
      <w:r w:rsidR="002C161A">
        <w:rPr>
          <w:rFonts w:eastAsia="MS Mincho"/>
          <w:lang w:val="en-US"/>
        </w:rPr>
        <w:t>the region ID where the SMF serves or the administrative domain ID where the SMF serves, etc</w:t>
      </w:r>
      <w:r>
        <w:rPr>
          <w:rFonts w:eastAsia="MS Mincho"/>
          <w:lang w:val="en-US"/>
        </w:rPr>
        <w:t xml:space="preserve">. </w:t>
      </w:r>
      <w:r w:rsidR="00C35A6A">
        <w:rPr>
          <w:rFonts w:eastAsia="MS Mincho"/>
          <w:lang w:val="en-US"/>
        </w:rPr>
        <w:t>Hence, it is proposed that the</w:t>
      </w:r>
      <w:r w:rsidR="002C161A">
        <w:rPr>
          <w:rFonts w:eastAsia="MS Mincho"/>
          <w:lang w:val="en-US"/>
        </w:rPr>
        <w:t>se</w:t>
      </w:r>
      <w:r w:rsidR="00F653D4">
        <w:rPr>
          <w:rFonts w:eastAsia="MS Mincho"/>
          <w:lang w:val="en-US"/>
        </w:rPr>
        <w:t xml:space="preserve"> information </w:t>
      </w:r>
      <w:r w:rsidR="00C35A6A">
        <w:rPr>
          <w:rFonts w:eastAsia="MS Mincho"/>
          <w:lang w:val="en-US"/>
        </w:rPr>
        <w:t xml:space="preserve">is provided to </w:t>
      </w:r>
      <w:r w:rsidR="002C161A">
        <w:rPr>
          <w:rFonts w:eastAsia="MS Mincho"/>
          <w:lang w:val="en-US"/>
        </w:rPr>
        <w:t xml:space="preserve">A-SMF and </w:t>
      </w:r>
      <w:r w:rsidR="00C35A6A">
        <w:rPr>
          <w:rFonts w:eastAsia="MS Mincho"/>
          <w:lang w:val="en-US"/>
        </w:rPr>
        <w:t>PCF.</w:t>
      </w:r>
      <w:r w:rsidR="00F653D4">
        <w:rPr>
          <w:rFonts w:eastAsia="MS Mincho"/>
          <w:lang w:val="en-US"/>
        </w:rPr>
        <w:t xml:space="preserve"> </w:t>
      </w:r>
    </w:p>
    <w:p w:rsidR="00F653D4" w:rsidRPr="00F653D4" w:rsidRDefault="00F653D4" w:rsidP="00F653D4">
      <w:pPr>
        <w:rPr>
          <w:rFonts w:eastAsia="MS Mincho"/>
          <w:lang w:val="en-US"/>
        </w:rPr>
      </w:pPr>
      <w:r>
        <w:rPr>
          <w:rFonts w:eastAsia="MS Mincho"/>
          <w:lang w:val="en-US"/>
        </w:rPr>
        <w:t xml:space="preserve">When A-SMF receives policies from PCF, it needs to determine which policies should be provided to I-SMF. The A-SMF may do this based on the information that indicates </w:t>
      </w:r>
      <w:r w:rsidR="00CF7A8C">
        <w:rPr>
          <w:rFonts w:eastAsia="MS Mincho"/>
          <w:lang w:val="en-US"/>
        </w:rPr>
        <w:t xml:space="preserve">valid area of </w:t>
      </w:r>
      <w:r w:rsidR="002C161A">
        <w:rPr>
          <w:rFonts w:eastAsia="MS Mincho"/>
          <w:lang w:val="en-US"/>
        </w:rPr>
        <w:t xml:space="preserve">the </w:t>
      </w:r>
      <w:r w:rsidR="00BD0E8A">
        <w:rPr>
          <w:rFonts w:eastAsia="MS Mincho"/>
          <w:lang w:val="en-US"/>
        </w:rPr>
        <w:t>policy</w:t>
      </w:r>
      <w:r>
        <w:rPr>
          <w:rFonts w:eastAsia="MS Mincho"/>
          <w:lang w:val="en-US"/>
        </w:rPr>
        <w:t>, e.g.</w:t>
      </w:r>
      <w:r w:rsidR="002C161A" w:rsidRPr="002C161A">
        <w:rPr>
          <w:rFonts w:eastAsia="MS Mincho"/>
          <w:lang w:val="en-US"/>
        </w:rPr>
        <w:t xml:space="preserve"> </w:t>
      </w:r>
      <w:r w:rsidR="002C161A">
        <w:rPr>
          <w:rFonts w:eastAsia="MS Mincho"/>
          <w:lang w:val="en-US"/>
        </w:rPr>
        <w:t xml:space="preserve">the region ID where the </w:t>
      </w:r>
      <w:r w:rsidR="00BD0E8A">
        <w:rPr>
          <w:rFonts w:eastAsia="MS Mincho"/>
          <w:lang w:val="en-US"/>
        </w:rPr>
        <w:t xml:space="preserve">policy is to be applied, </w:t>
      </w:r>
      <w:r w:rsidR="002C161A">
        <w:rPr>
          <w:rFonts w:eastAsia="MS Mincho"/>
          <w:lang w:val="en-US"/>
        </w:rPr>
        <w:t xml:space="preserve">or the administrative domain ID where the </w:t>
      </w:r>
      <w:r w:rsidR="00BD0E8A">
        <w:rPr>
          <w:rFonts w:eastAsia="MS Mincho"/>
          <w:lang w:val="en-US"/>
        </w:rPr>
        <w:t>policy used</w:t>
      </w:r>
      <w:r>
        <w:rPr>
          <w:rFonts w:eastAsia="MS Mincho"/>
          <w:lang w:val="en-US"/>
        </w:rPr>
        <w:t>.</w:t>
      </w:r>
    </w:p>
    <w:p w:rsidR="00B33C82" w:rsidRPr="00110D57" w:rsidRDefault="00B33C82" w:rsidP="00B33C82">
      <w:pPr>
        <w:pStyle w:val="Heading1"/>
        <w:numPr>
          <w:ilvl w:val="0"/>
          <w:numId w:val="26"/>
        </w:numPr>
      </w:pPr>
      <w:r w:rsidRPr="00110D57">
        <w:t>Proposal</w:t>
      </w:r>
    </w:p>
    <w:p w:rsidR="00B33C82" w:rsidRDefault="00B33C82" w:rsidP="00C37151">
      <w:pPr>
        <w:rPr>
          <w:rFonts w:eastAsia="MS Mincho"/>
        </w:rPr>
      </w:pPr>
      <w:r>
        <w:rPr>
          <w:rFonts w:eastAsia="MS Mincho" w:hint="eastAsia"/>
        </w:rPr>
        <w:t>It is proposed to add the following text into TR</w:t>
      </w:r>
      <w:r>
        <w:rPr>
          <w:rFonts w:eastAsia="MS Mincho"/>
        </w:rPr>
        <w:t xml:space="preserve"> 23.726.</w:t>
      </w:r>
    </w:p>
    <w:p w:rsidR="00552149" w:rsidRDefault="00552149" w:rsidP="00C37151">
      <w:pPr>
        <w:rPr>
          <w:rFonts w:eastAsia="MS Mincho"/>
        </w:rPr>
      </w:pPr>
    </w:p>
    <w:p w:rsidR="008F6A26" w:rsidRDefault="008F6A26" w:rsidP="008F6A26">
      <w:pPr>
        <w:rPr>
          <w:rFonts w:eastAsia="MS Mincho"/>
          <w:color w:val="FF0000"/>
          <w:sz w:val="24"/>
          <w:szCs w:val="24"/>
        </w:rPr>
      </w:pPr>
      <w:r w:rsidRPr="00776355">
        <w:rPr>
          <w:rFonts w:eastAsia="MS Mincho"/>
          <w:color w:val="FF0000"/>
          <w:sz w:val="24"/>
          <w:szCs w:val="24"/>
        </w:rPr>
        <w:t>/*************************** Start of the first change ************************/</w:t>
      </w:r>
    </w:p>
    <w:p w:rsidR="00D00CCF" w:rsidRPr="00857157" w:rsidRDefault="00D00CCF" w:rsidP="00D00CCF">
      <w:pPr>
        <w:pStyle w:val="Heading2"/>
        <w:rPr>
          <w:lang w:val="en-US"/>
        </w:rPr>
      </w:pPr>
      <w:bookmarkStart w:id="1" w:name="_Toc520195240"/>
      <w:bookmarkStart w:id="2" w:name="_Toc517275435"/>
      <w:r w:rsidRPr="00857157">
        <w:rPr>
          <w:lang w:val="en-US"/>
        </w:rPr>
        <w:t>6.15</w:t>
      </w:r>
      <w:r w:rsidRPr="00857157">
        <w:rPr>
          <w:lang w:val="en-US"/>
        </w:rPr>
        <w:tab/>
        <w:t>Solution #15: Handling AF influence on traffic routing</w:t>
      </w:r>
      <w:bookmarkEnd w:id="1"/>
    </w:p>
    <w:p w:rsidR="00D00CCF" w:rsidRPr="00857157" w:rsidRDefault="00D00CCF" w:rsidP="00D00CCF">
      <w:pPr>
        <w:pStyle w:val="Heading3"/>
        <w:rPr>
          <w:lang w:val="en-US"/>
        </w:rPr>
      </w:pPr>
      <w:bookmarkStart w:id="3" w:name="_Toc520195241"/>
      <w:r w:rsidRPr="00857157">
        <w:rPr>
          <w:lang w:val="en-US"/>
        </w:rPr>
        <w:t>6.15.1</w:t>
      </w:r>
      <w:r w:rsidRPr="00857157">
        <w:rPr>
          <w:lang w:val="en-US"/>
        </w:rPr>
        <w:tab/>
        <w:t>Overview</w:t>
      </w:r>
      <w:bookmarkEnd w:id="3"/>
    </w:p>
    <w:p w:rsidR="00D00CCF" w:rsidRPr="00857157" w:rsidRDefault="00D00CCF" w:rsidP="00D00CCF">
      <w:pPr>
        <w:rPr>
          <w:lang w:val="en-US"/>
        </w:rPr>
      </w:pPr>
      <w:r w:rsidRPr="00857157">
        <w:rPr>
          <w:lang w:val="en-US"/>
        </w:rPr>
        <w:t>This solution applies to key issue 5: Handling AF influence on traffic routing.</w:t>
      </w:r>
    </w:p>
    <w:p w:rsidR="00F653D4" w:rsidRPr="0048656B" w:rsidRDefault="00F653D4" w:rsidP="00F653D4">
      <w:pPr>
        <w:pStyle w:val="Heading3"/>
      </w:pPr>
      <w:r w:rsidRPr="0048656B">
        <w:t>6.15.2</w:t>
      </w:r>
      <w:r w:rsidRPr="0048656B">
        <w:tab/>
        <w:t>Network Architecture</w:t>
      </w:r>
      <w:bookmarkEnd w:id="2"/>
    </w:p>
    <w:p w:rsidR="00F653D4" w:rsidRPr="0048656B" w:rsidRDefault="00F653D4" w:rsidP="00F653D4">
      <w:r w:rsidRPr="0048656B">
        <w:t>The proposed solution is based on the network architecture in solution 6.1 of TR 23.726. The proposed solution aims to avoid changes to PCF and so the proposal does not require the PCF to be aware of any insertion or removal of an I-SMF(s) i.e. PCF forwards PCC rules corresponding to the AF request to the anchor SMF irrespective of any I-SMF insertion.</w:t>
      </w:r>
      <w:ins w:id="4" w:author="Zhufenqin" w:date="2018-08-22T16:49:00Z">
        <w:r w:rsidR="003B1962" w:rsidRPr="003B1962">
          <w:t xml:space="preserve"> .</w:t>
        </w:r>
      </w:ins>
    </w:p>
    <w:p w:rsidR="00F653D4" w:rsidRPr="0048656B" w:rsidRDefault="00F653D4" w:rsidP="00F653D4">
      <w:pPr>
        <w:pStyle w:val="TH"/>
      </w:pPr>
      <w:r w:rsidRPr="0048656B">
        <w:object w:dxaOrig="12810" w:dyaOrig="5986" w14:anchorId="4F092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25pt;height:189.75pt" o:ole="">
            <v:imagedata r:id="rId8" o:title=""/>
          </v:shape>
          <o:OLEObject Type="Embed" ProgID="Visio.Drawing.11" ShapeID="_x0000_i1025" DrawAspect="Content" ObjectID="_1596605914" r:id="rId9"/>
        </w:object>
      </w:r>
    </w:p>
    <w:p w:rsidR="00F653D4" w:rsidRPr="0048656B" w:rsidRDefault="00F653D4" w:rsidP="00F653D4">
      <w:pPr>
        <w:pStyle w:val="TF"/>
      </w:pPr>
      <w:r w:rsidRPr="0048656B">
        <w:t>Figure 6.1.2-1: Non-Roaming system architecture in reference point representation</w:t>
      </w:r>
    </w:p>
    <w:p w:rsidR="003B4E9E" w:rsidRPr="0048656B" w:rsidRDefault="003B4E9E" w:rsidP="003B4E9E">
      <w:pPr>
        <w:pStyle w:val="Heading3"/>
      </w:pPr>
      <w:bookmarkStart w:id="5" w:name="_Toc517275436"/>
      <w:r w:rsidRPr="0048656B">
        <w:t>6.15.3</w:t>
      </w:r>
      <w:r w:rsidRPr="0048656B">
        <w:tab/>
        <w:t>Procedures</w:t>
      </w:r>
      <w:bookmarkEnd w:id="5"/>
    </w:p>
    <w:p w:rsidR="003B4E9E" w:rsidRPr="0048656B" w:rsidRDefault="003B4E9E" w:rsidP="003B4E9E">
      <w:pPr>
        <w:pStyle w:val="Heading4"/>
      </w:pPr>
      <w:bookmarkStart w:id="6" w:name="_Toc517275437"/>
      <w:r w:rsidRPr="0048656B">
        <w:t>6.15.3.1</w:t>
      </w:r>
      <w:r>
        <w:tab/>
      </w:r>
      <w:r w:rsidRPr="0048656B">
        <w:t>AF policy processing at the A-SMF without PCF impact</w:t>
      </w:r>
      <w:bookmarkEnd w:id="6"/>
    </w:p>
    <w:p w:rsidR="003B4E9E" w:rsidRPr="0048656B" w:rsidRDefault="003B4E9E" w:rsidP="003B4E9E">
      <w:r w:rsidRPr="0048656B">
        <w:t xml:space="preserve">Below changes are required at the A-SMF and to the interface between A-SMF and I-SMF i.e. on </w:t>
      </w:r>
      <w:proofErr w:type="spellStart"/>
      <w:r w:rsidRPr="0048656B">
        <w:t>Nxx</w:t>
      </w:r>
      <w:proofErr w:type="spellEnd"/>
      <w:r w:rsidRPr="0048656B">
        <w:t>:</w:t>
      </w:r>
    </w:p>
    <w:p w:rsidR="003B4E9E" w:rsidRDefault="003B4E9E" w:rsidP="003B4E9E">
      <w:pPr>
        <w:pStyle w:val="B1"/>
        <w:rPr>
          <w:ins w:id="7" w:author="作者"/>
        </w:rPr>
      </w:pPr>
      <w:r w:rsidRPr="0048656B">
        <w:t>-</w:t>
      </w:r>
      <w:r w:rsidRPr="0048656B">
        <w:tab/>
      </w:r>
      <w:del w:id="8" w:author="NEC_2" w:date="2018-08-23T09:18:00Z">
        <w:r w:rsidRPr="0048656B" w:rsidDel="00EE5EC5">
          <w:delText>PCF forwards PCC rules corresponding to the AF request to the anchor SMF, irrespective of insertion and/or removal of intermediate SMF(s).</w:delText>
        </w:r>
      </w:del>
    </w:p>
    <w:p w:rsidR="003B4E9E" w:rsidRDefault="003B4E9E" w:rsidP="003B4E9E">
      <w:pPr>
        <w:pStyle w:val="B1"/>
        <w:rPr>
          <w:ins w:id="9" w:author="Zhufenqin" w:date="2018-08-22T12:12:00Z"/>
        </w:rPr>
      </w:pPr>
      <w:r w:rsidRPr="0048656B">
        <w:t>-</w:t>
      </w:r>
      <w:r w:rsidRPr="0048656B">
        <w:tab/>
        <w:t>I-SMF is inserted e.g. as explained in other solutions in this TR. A-SMF learns insertion of I-SMF(s)</w:t>
      </w:r>
      <w:ins w:id="10" w:author="Zhufenqin" w:date="2018-08-22T17:06:00Z">
        <w:r w:rsidR="00C61E33">
          <w:t xml:space="preserve"> </w:t>
        </w:r>
      </w:ins>
      <w:ins w:id="11" w:author="Zhufenqin" w:date="2018-08-22T17:07:00Z">
        <w:r w:rsidR="00C61E33">
          <w:t xml:space="preserve">and </w:t>
        </w:r>
      </w:ins>
      <w:ins w:id="12" w:author="Ericsson User2" w:date="2018-08-23T11:11:00Z">
        <w:r w:rsidR="003E1662">
          <w:t xml:space="preserve">additional </w:t>
        </w:r>
      </w:ins>
      <w:ins w:id="13" w:author="Zhufenqin" w:date="2018-08-22T17:17:00Z">
        <w:r w:rsidR="00F20305">
          <w:t xml:space="preserve">information </w:t>
        </w:r>
      </w:ins>
      <w:ins w:id="14" w:author="Ericsson User2" w:date="2018-08-23T11:12:00Z">
        <w:r w:rsidR="003E1662">
          <w:t>such as e.g. coverage area of the I-SMF</w:t>
        </w:r>
      </w:ins>
      <w:ins w:id="15" w:author="Zhufenqin" w:date="2018-08-23T23:21:00Z">
        <w:r w:rsidR="00CF491A">
          <w:t>,</w:t>
        </w:r>
        <w:r w:rsidR="00CF491A" w:rsidRPr="00CF491A">
          <w:t xml:space="preserve"> region ID or administrative domain ID of the area that SMF serves</w:t>
        </w:r>
        <w:r w:rsidR="00CF491A">
          <w:t>.</w:t>
        </w:r>
      </w:ins>
      <w:r w:rsidRPr="0048656B">
        <w:t>.</w:t>
      </w:r>
    </w:p>
    <w:p w:rsidR="003B4E9E" w:rsidRDefault="003B4E9E" w:rsidP="003B4E9E">
      <w:pPr>
        <w:pStyle w:val="B1"/>
      </w:pPr>
      <w:r w:rsidRPr="0048656B">
        <w:t>-</w:t>
      </w:r>
      <w:r w:rsidRPr="0048656B">
        <w:tab/>
        <w:t>A-SMF forwards to I-SMF any required information</w:t>
      </w:r>
      <w:ins w:id="16" w:author="Zhufenqin" w:date="2018-08-22T17:03:00Z">
        <w:r w:rsidR="00C61E33">
          <w:t xml:space="preserve"> </w:t>
        </w:r>
        <w:r w:rsidR="00C61E33" w:rsidRPr="003866A7">
          <w:t>that apply to the I-SMF</w:t>
        </w:r>
      </w:ins>
      <w:r w:rsidRPr="0048656B">
        <w:t xml:space="preserve">, based on the </w:t>
      </w:r>
      <w:del w:id="17" w:author="Ericsson User2" w:date="2018-08-23T11:15:00Z">
        <w:r w:rsidRPr="0048656B" w:rsidDel="006629BE">
          <w:delText xml:space="preserve">received </w:delText>
        </w:r>
      </w:del>
      <w:r w:rsidRPr="0048656B">
        <w:t>PCC rules</w:t>
      </w:r>
      <w:ins w:id="18" w:author="Ericsson User2" w:date="2018-08-23T11:15:00Z">
        <w:r w:rsidR="006629BE">
          <w:t xml:space="preserve"> received </w:t>
        </w:r>
      </w:ins>
      <w:ins w:id="19" w:author="Ericsson User2" w:date="2018-08-23T11:16:00Z">
        <w:r w:rsidR="006629BE">
          <w:t xml:space="preserve">by A-SMF </w:t>
        </w:r>
      </w:ins>
      <w:ins w:id="20" w:author="Ericsson User2" w:date="2018-08-23T11:15:00Z">
        <w:r w:rsidR="006629BE">
          <w:t>from PCF</w:t>
        </w:r>
      </w:ins>
      <w:r w:rsidRPr="0048656B">
        <w:t xml:space="preserve">, over </w:t>
      </w:r>
      <w:del w:id="21" w:author="Ericsson User2" w:date="2018-08-23T11:15:00Z">
        <w:r w:rsidRPr="0048656B" w:rsidDel="006629BE">
          <w:delText xml:space="preserve">its </w:delText>
        </w:r>
      </w:del>
      <w:ins w:id="22" w:author="Ericsson User2" w:date="2018-08-23T11:15:00Z">
        <w:r w:rsidR="006629BE">
          <w:t>the</w:t>
        </w:r>
        <w:r w:rsidR="006629BE" w:rsidRPr="0048656B">
          <w:t xml:space="preserve"> </w:t>
        </w:r>
      </w:ins>
      <w:proofErr w:type="spellStart"/>
      <w:r w:rsidRPr="0048656B">
        <w:t>Nxx</w:t>
      </w:r>
      <w:proofErr w:type="spellEnd"/>
      <w:r w:rsidRPr="0048656B">
        <w:t xml:space="preserve"> interface.</w:t>
      </w:r>
    </w:p>
    <w:p w:rsidR="003B4E9E" w:rsidRDefault="003B4E9E" w:rsidP="003B4E9E">
      <w:pPr>
        <w:pStyle w:val="TH"/>
        <w:rPr>
          <w:ins w:id="23" w:author="作者"/>
        </w:rPr>
      </w:pPr>
      <w:del w:id="24" w:author="作者">
        <w:r w:rsidRPr="0048656B" w:rsidDel="00BA0AC7">
          <w:object w:dxaOrig="9960" w:dyaOrig="5895" w14:anchorId="2D2576F5">
            <v:shape id="_x0000_i1026" type="#_x0000_t75" style="width:432.75pt;height:255.75pt" o:ole="">
              <v:imagedata r:id="rId10" o:title=""/>
            </v:shape>
            <o:OLEObject Type="Embed" ProgID="Visio.Drawing.11" ShapeID="_x0000_i1026" DrawAspect="Content" ObjectID="_1596605915" r:id="rId11"/>
          </w:object>
        </w:r>
      </w:del>
    </w:p>
    <w:bookmarkStart w:id="25" w:name="_MON_1595156964"/>
    <w:bookmarkEnd w:id="25"/>
    <w:p w:rsidR="00BA0AC7" w:rsidRPr="0048656B" w:rsidRDefault="003C4282" w:rsidP="003B4E9E">
      <w:pPr>
        <w:pStyle w:val="TH"/>
      </w:pPr>
      <w:ins w:id="26" w:author="作者">
        <w:r w:rsidRPr="0048656B">
          <w:object w:dxaOrig="10680" w:dyaOrig="8490" w14:anchorId="11515A17">
            <v:shape id="_x0000_i1033" type="#_x0000_t75" style="width:464.25pt;height:369.75pt" o:ole="">
              <v:imagedata r:id="rId12" o:title=""/>
            </v:shape>
            <o:OLEObject Type="Embed" ProgID="Visio.Drawing.11" ShapeID="_x0000_i1033" DrawAspect="Content" ObjectID="_1596605916" r:id="rId13"/>
          </w:object>
        </w:r>
      </w:ins>
    </w:p>
    <w:p w:rsidR="003B4E9E" w:rsidRPr="00121871" w:rsidRDefault="003B4E9E" w:rsidP="003B4E9E">
      <w:pPr>
        <w:pStyle w:val="TF"/>
      </w:pPr>
      <w:r w:rsidRPr="00121871">
        <w:t>Figure 6.15.3.1-1: AF policy processing at the A-SMF without PCF impact</w:t>
      </w:r>
    </w:p>
    <w:p w:rsidR="003B4E9E" w:rsidRPr="00CF6003" w:rsidRDefault="003B4E9E" w:rsidP="003B4E9E">
      <w:pPr>
        <w:pStyle w:val="B1"/>
      </w:pPr>
      <w:r w:rsidRPr="0048656B">
        <w:t>1-5</w:t>
      </w:r>
      <w:r>
        <w:t>.</w:t>
      </w:r>
      <w:r>
        <w:tab/>
        <w:t>S</w:t>
      </w:r>
      <w:r w:rsidRPr="0048656B">
        <w:t>ame as in TS</w:t>
      </w:r>
      <w:r>
        <w:t> </w:t>
      </w:r>
      <w:r w:rsidRPr="0048656B">
        <w:t>23.502</w:t>
      </w:r>
      <w:r>
        <w:t> [3]</w:t>
      </w:r>
      <w:r w:rsidRPr="0048656B">
        <w:t>, Figure 4.3.6.2-1: Processing AF reques</w:t>
      </w:r>
      <w:r>
        <w:t>ts to influence traffic routing.</w:t>
      </w:r>
    </w:p>
    <w:p w:rsidR="003B4E9E" w:rsidRDefault="003B4E9E" w:rsidP="003B4E9E">
      <w:pPr>
        <w:pStyle w:val="B1"/>
        <w:rPr>
          <w:ins w:id="27" w:author="作者"/>
        </w:rPr>
      </w:pPr>
      <w:r>
        <w:t>6.</w:t>
      </w:r>
      <w:r>
        <w:tab/>
      </w:r>
      <w:r w:rsidRPr="0048656B">
        <w:t>Later, an I-SMF is inserted</w:t>
      </w:r>
      <w:ins w:id="28" w:author="Ericsson User2" w:date="2018-08-24T08:46:00Z">
        <w:r w:rsidR="003C4282">
          <w:t xml:space="preserve"> due to mobility, as described in other solutions </w:t>
        </w:r>
      </w:ins>
      <w:ins w:id="29" w:author="Ericsson User2" w:date="2018-08-24T08:47:00Z">
        <w:r w:rsidR="003C4282">
          <w:t>of this TR (NOTE: this step is not triggered by step 5)</w:t>
        </w:r>
      </w:ins>
      <w:r>
        <w:t>.</w:t>
      </w:r>
      <w:ins w:id="30" w:author="作者">
        <w:r w:rsidR="00BA0AC7">
          <w:t xml:space="preserve"> </w:t>
        </w:r>
        <w:r w:rsidR="00A05305">
          <w:t xml:space="preserve">The </w:t>
        </w:r>
        <w:r w:rsidR="00A05305" w:rsidRPr="00BA0AC7">
          <w:t>information</w:t>
        </w:r>
        <w:r w:rsidR="00A05305">
          <w:t>,</w:t>
        </w:r>
        <w:r w:rsidR="00A05305" w:rsidRPr="00BA0AC7">
          <w:t xml:space="preserve"> that indicates the </w:t>
        </w:r>
        <w:r w:rsidR="00A05305">
          <w:t>area where the</w:t>
        </w:r>
        <w:r w:rsidR="00A05305" w:rsidRPr="00BA0AC7">
          <w:t xml:space="preserve"> I-SMF</w:t>
        </w:r>
        <w:r w:rsidR="00A05305">
          <w:t xml:space="preserve"> serves</w:t>
        </w:r>
        <w:r w:rsidR="00A05305" w:rsidRPr="00A05305">
          <w:t xml:space="preserve"> </w:t>
        </w:r>
        <w:r w:rsidR="00A05305" w:rsidRPr="00F653D4">
          <w:t xml:space="preserve">e.g. </w:t>
        </w:r>
      </w:ins>
      <w:ins w:id="31" w:author="Ericsson User2" w:date="2018-08-23T11:05:00Z">
        <w:r w:rsidR="003E1662">
          <w:t xml:space="preserve">I-SMF Service Area, </w:t>
        </w:r>
      </w:ins>
      <w:ins w:id="32" w:author="作者">
        <w:r w:rsidR="00A05305">
          <w:t xml:space="preserve">region ID or </w:t>
        </w:r>
        <w:r w:rsidR="00A05305">
          <w:rPr>
            <w:rFonts w:eastAsia="MS Mincho"/>
            <w:lang w:val="en-US"/>
          </w:rPr>
          <w:t>administrative domain ID of the area that SMF serves,</w:t>
        </w:r>
        <w:r w:rsidR="00A05305" w:rsidDel="00A05305">
          <w:t xml:space="preserve"> </w:t>
        </w:r>
        <w:r w:rsidR="00BA0AC7">
          <w:t>is provided to A-SMF in this step.</w:t>
        </w:r>
      </w:ins>
    </w:p>
    <w:p w:rsidR="00BA0AC7" w:rsidRDefault="00BA0AC7" w:rsidP="003B4E9E">
      <w:pPr>
        <w:pStyle w:val="B1"/>
        <w:rPr>
          <w:ins w:id="33" w:author="作者"/>
        </w:rPr>
      </w:pPr>
      <w:ins w:id="34" w:author="作者">
        <w:r>
          <w:lastRenderedPageBreak/>
          <w:t>7.</w:t>
        </w:r>
        <w:r>
          <w:tab/>
        </w:r>
      </w:ins>
      <w:ins w:id="35" w:author="NEC_2" w:date="2018-08-23T09:28:00Z">
        <w:r w:rsidR="00C3434F">
          <w:t>[Optional]</w:t>
        </w:r>
      </w:ins>
      <w:ins w:id="36" w:author="Ericsson User2" w:date="2018-08-23T11:22:00Z">
        <w:r w:rsidR="006629BE">
          <w:t xml:space="preserve"> </w:t>
        </w:r>
      </w:ins>
      <w:ins w:id="37" w:author="作者">
        <w:r>
          <w:t xml:space="preserve">A-SMF invokes </w:t>
        </w:r>
        <w:proofErr w:type="spellStart"/>
        <w:r>
          <w:t>Npcf_SMFPolicyControl_Update</w:t>
        </w:r>
        <w:proofErr w:type="spellEnd"/>
        <w:r>
          <w:t xml:space="preserve"> request to </w:t>
        </w:r>
      </w:ins>
      <w:ins w:id="38" w:author="Ericsson User2" w:date="2018-08-23T11:09:00Z">
        <w:r w:rsidR="003E1662">
          <w:t>the</w:t>
        </w:r>
      </w:ins>
      <w:ins w:id="39" w:author="作者">
        <w:r>
          <w:t xml:space="preserve"> PCF</w:t>
        </w:r>
      </w:ins>
      <w:ins w:id="40" w:author="Ericsson User2" w:date="2018-08-23T11:20:00Z">
        <w:r w:rsidR="006629BE">
          <w:t>. This is based on the</w:t>
        </w:r>
      </w:ins>
      <w:ins w:id="41" w:author="Ericsson User2" w:date="2018-08-23T11:21:00Z">
        <w:r w:rsidR="006629BE">
          <w:t xml:space="preserve"> </w:t>
        </w:r>
      </w:ins>
      <w:ins w:id="42" w:author="Ericsson User2" w:date="2018-08-23T11:05:00Z">
        <w:r w:rsidR="003E1662">
          <w:t>Policy Control Request Triggers</w:t>
        </w:r>
      </w:ins>
      <w:ins w:id="43" w:author="Ericsson User2" w:date="2018-08-23T11:09:00Z">
        <w:r w:rsidR="003E1662">
          <w:t xml:space="preserve"> set by the PCF</w:t>
        </w:r>
      </w:ins>
      <w:ins w:id="44" w:author="Zhufenqin" w:date="2018-08-23T23:22:00Z">
        <w:r w:rsidR="00CF491A">
          <w:t xml:space="preserve">, </w:t>
        </w:r>
      </w:ins>
      <w:ins w:id="45" w:author="Ericsson User2" w:date="2018-08-23T11:09:00Z">
        <w:r w:rsidR="003E1662">
          <w:t xml:space="preserve">e.g. </w:t>
        </w:r>
      </w:ins>
      <w:ins w:id="46" w:author="Ericsson User2" w:date="2018-08-23T11:21:00Z">
        <w:r w:rsidR="006629BE">
          <w:t xml:space="preserve">be due to </w:t>
        </w:r>
      </w:ins>
      <w:ins w:id="47" w:author="Ericsson User2" w:date="2018-08-23T11:09:00Z">
        <w:r w:rsidR="003E1662">
          <w:t>UE location change</w:t>
        </w:r>
      </w:ins>
      <w:ins w:id="48" w:author="作者">
        <w:r>
          <w:t>.</w:t>
        </w:r>
      </w:ins>
    </w:p>
    <w:p w:rsidR="00BA0AC7" w:rsidRDefault="00BA0AC7" w:rsidP="003B4E9E">
      <w:pPr>
        <w:pStyle w:val="B1"/>
        <w:rPr>
          <w:ins w:id="49" w:author="Zhufenqin" w:date="2018-08-22T12:17:00Z"/>
        </w:rPr>
      </w:pPr>
      <w:ins w:id="50" w:author="作者">
        <w:r>
          <w:t>8.</w:t>
        </w:r>
        <w:r>
          <w:tab/>
        </w:r>
      </w:ins>
      <w:ins w:id="51" w:author="NEC_2" w:date="2018-08-23T09:28:00Z">
        <w:r w:rsidR="00C3434F">
          <w:t>[Optional]</w:t>
        </w:r>
      </w:ins>
      <w:ins w:id="52" w:author="Ericsson User2" w:date="2018-08-23T11:22:00Z">
        <w:r w:rsidR="006629BE">
          <w:t xml:space="preserve"> </w:t>
        </w:r>
      </w:ins>
      <w:ins w:id="53" w:author="作者">
        <w:r>
          <w:t xml:space="preserve">PCF may </w:t>
        </w:r>
      </w:ins>
      <w:ins w:id="54" w:author="Ericsson User2" w:date="2018-08-23T11:18:00Z">
        <w:r w:rsidR="006629BE">
          <w:t xml:space="preserve">provide </w:t>
        </w:r>
      </w:ins>
      <w:ins w:id="55" w:author="作者">
        <w:r>
          <w:t>update</w:t>
        </w:r>
      </w:ins>
      <w:ins w:id="56" w:author="Ericsson User2" w:date="2018-08-23T11:18:00Z">
        <w:r w:rsidR="006629BE">
          <w:t>d</w:t>
        </w:r>
      </w:ins>
      <w:ins w:id="57" w:author="作者">
        <w:r>
          <w:t xml:space="preserve"> PCC rules to</w:t>
        </w:r>
      </w:ins>
      <w:ins w:id="58" w:author="Ericsson User2" w:date="2018-08-23T11:18:00Z">
        <w:r w:rsidR="006629BE">
          <w:t xml:space="preserve"> the</w:t>
        </w:r>
      </w:ins>
      <w:ins w:id="59" w:author="作者">
        <w:r>
          <w:t xml:space="preserve"> A-SMF.</w:t>
        </w:r>
      </w:ins>
    </w:p>
    <w:p w:rsidR="003B4E9E" w:rsidRPr="00CF6003" w:rsidRDefault="003B4E9E" w:rsidP="003B4E9E">
      <w:pPr>
        <w:pStyle w:val="B1"/>
      </w:pPr>
      <w:del w:id="60" w:author="作者">
        <w:r w:rsidDel="00BA0AC7">
          <w:delText>7</w:delText>
        </w:r>
      </w:del>
      <w:ins w:id="61" w:author="作者">
        <w:r w:rsidR="00BA0AC7">
          <w:t>9</w:t>
        </w:r>
      </w:ins>
      <w:r>
        <w:t>.</w:t>
      </w:r>
      <w:r>
        <w:tab/>
      </w:r>
      <w:r w:rsidRPr="0048656B">
        <w:t>A-SMF forwards to I-SMF any policy information where the policy would have to be enforced at the I</w:t>
      </w:r>
      <w:ins w:id="62" w:author="作者">
        <w:r w:rsidR="00BA0AC7">
          <w:t>-</w:t>
        </w:r>
      </w:ins>
      <w:r w:rsidRPr="0048656B">
        <w:t>SMF, considering any PCC rules received previous</w:t>
      </w:r>
      <w:bookmarkStart w:id="63" w:name="_GoBack"/>
      <w:bookmarkEnd w:id="63"/>
      <w:r w:rsidRPr="0048656B">
        <w:t>ly from the PCF</w:t>
      </w:r>
      <w:r>
        <w:t>.</w:t>
      </w:r>
    </w:p>
    <w:p w:rsidR="003B4E9E" w:rsidRPr="00CF6003" w:rsidRDefault="003B4E9E" w:rsidP="003B4E9E">
      <w:pPr>
        <w:pStyle w:val="B1"/>
      </w:pPr>
      <w:del w:id="64" w:author="作者">
        <w:r w:rsidDel="00BA0AC7">
          <w:delText>8</w:delText>
        </w:r>
      </w:del>
      <w:ins w:id="65" w:author="作者">
        <w:r w:rsidR="00BA0AC7">
          <w:t>10</w:t>
        </w:r>
      </w:ins>
      <w:r>
        <w:t>.</w:t>
      </w:r>
      <w:r>
        <w:tab/>
      </w:r>
      <w:r w:rsidRPr="0048656B">
        <w:t>I-SMF acknowledges</w:t>
      </w:r>
      <w:r>
        <w:t>.</w:t>
      </w:r>
    </w:p>
    <w:p w:rsidR="003B4E9E" w:rsidRPr="00CF6003" w:rsidRDefault="003B4E9E" w:rsidP="003B4E9E">
      <w:pPr>
        <w:pStyle w:val="B1"/>
      </w:pPr>
      <w:del w:id="66" w:author="作者">
        <w:r w:rsidDel="00BA0AC7">
          <w:delText>9</w:delText>
        </w:r>
      </w:del>
      <w:ins w:id="67" w:author="作者">
        <w:r w:rsidR="00BA0AC7">
          <w:t>11</w:t>
        </w:r>
      </w:ins>
      <w:r>
        <w:t>.</w:t>
      </w:r>
      <w:r>
        <w:tab/>
      </w:r>
      <w:r w:rsidRPr="0048656B">
        <w:t>Possible I-UPF selection or insertion of UL-CL, user plane reconfiguration, etc., based on rece</w:t>
      </w:r>
      <w:r>
        <w:t>ived policies in the above step.</w:t>
      </w:r>
    </w:p>
    <w:p w:rsidR="003B4E9E" w:rsidRPr="00F20305" w:rsidRDefault="003B4E9E" w:rsidP="008F6A26">
      <w:pPr>
        <w:rPr>
          <w:rFonts w:eastAsia="MS Mincho"/>
          <w:lang w:val="en-US"/>
        </w:rPr>
      </w:pPr>
    </w:p>
    <w:p w:rsidR="00C35A6A" w:rsidRPr="008F6A26" w:rsidRDefault="00C35A6A" w:rsidP="00C35A6A">
      <w:pPr>
        <w:rPr>
          <w:rFonts w:eastAsia="MS Mincho"/>
          <w:color w:val="FF0000"/>
          <w:sz w:val="24"/>
          <w:szCs w:val="24"/>
        </w:rPr>
      </w:pPr>
      <w:r w:rsidRPr="008F6A26">
        <w:rPr>
          <w:rFonts w:eastAsia="MS Mincho" w:hint="eastAsia"/>
          <w:color w:val="FF0000"/>
          <w:sz w:val="24"/>
          <w:szCs w:val="24"/>
        </w:rPr>
        <w:t xml:space="preserve">******************************* </w:t>
      </w:r>
      <w:r>
        <w:rPr>
          <w:rFonts w:eastAsia="MS Mincho"/>
          <w:color w:val="FF0000"/>
          <w:sz w:val="24"/>
          <w:szCs w:val="24"/>
        </w:rPr>
        <w:t>2</w:t>
      </w:r>
      <w:r w:rsidRPr="00C35A6A">
        <w:rPr>
          <w:rFonts w:eastAsia="MS Mincho"/>
          <w:color w:val="FF0000"/>
          <w:sz w:val="24"/>
          <w:szCs w:val="24"/>
          <w:vertAlign w:val="superscript"/>
        </w:rPr>
        <w:t>nd</w:t>
      </w:r>
      <w:r>
        <w:rPr>
          <w:rFonts w:eastAsia="MS Mincho"/>
          <w:color w:val="FF0000"/>
          <w:sz w:val="24"/>
          <w:szCs w:val="24"/>
        </w:rPr>
        <w:t xml:space="preserve"> Change</w:t>
      </w:r>
      <w:r w:rsidRPr="008F6A26">
        <w:rPr>
          <w:rFonts w:eastAsia="MS Mincho" w:hint="eastAsia"/>
          <w:color w:val="FF0000"/>
          <w:sz w:val="24"/>
          <w:szCs w:val="24"/>
        </w:rPr>
        <w:t xml:space="preserve"> *********************************</w:t>
      </w:r>
    </w:p>
    <w:p w:rsidR="00C35A6A" w:rsidRPr="0048656B" w:rsidRDefault="00C35A6A" w:rsidP="00C35A6A">
      <w:pPr>
        <w:pStyle w:val="Heading3"/>
      </w:pPr>
      <w:bookmarkStart w:id="68" w:name="_Toc517275439"/>
      <w:r w:rsidRPr="0048656B">
        <w:t>6.15.4</w:t>
      </w:r>
      <w:r w:rsidRPr="0048656B">
        <w:tab/>
        <w:t>Impact of the solution to existing entities</w:t>
      </w:r>
      <w:bookmarkEnd w:id="68"/>
    </w:p>
    <w:p w:rsidR="00C35A6A" w:rsidRPr="0048656B" w:rsidRDefault="00C35A6A" w:rsidP="00C35A6A">
      <w:pPr>
        <w:pStyle w:val="EditorsNote"/>
      </w:pPr>
      <w:r w:rsidRPr="00121871">
        <w:t>Editor's note:</w:t>
      </w:r>
      <w:r w:rsidRPr="0048656B">
        <w:tab/>
        <w:t>This clause describes impacts to existing entities and interfaces.</w:t>
      </w:r>
    </w:p>
    <w:p w:rsidR="00C35A6A" w:rsidRPr="0048656B" w:rsidRDefault="00C35A6A" w:rsidP="00C35A6A">
      <w:proofErr w:type="spellStart"/>
      <w:r w:rsidRPr="0048656B">
        <w:t>Nxx</w:t>
      </w:r>
      <w:proofErr w:type="spellEnd"/>
      <w:r w:rsidRPr="0048656B">
        <w:t xml:space="preserve"> interface between A-SMF and I-SMF needs to be enhanced.</w:t>
      </w:r>
    </w:p>
    <w:p w:rsidR="00C35A6A" w:rsidRPr="00C35A6A" w:rsidRDefault="00C35A6A" w:rsidP="00C35A6A">
      <w:r w:rsidRPr="0048656B">
        <w:t xml:space="preserve">A-SMF </w:t>
      </w:r>
      <w:del w:id="69" w:author="作者">
        <w:r w:rsidRPr="0048656B" w:rsidDel="00C35A6A">
          <w:delText xml:space="preserve">may </w:delText>
        </w:r>
      </w:del>
      <w:r w:rsidRPr="0048656B">
        <w:t>need</w:t>
      </w:r>
      <w:ins w:id="70" w:author="作者">
        <w:r>
          <w:t>s</w:t>
        </w:r>
      </w:ins>
      <w:r w:rsidRPr="0048656B">
        <w:t xml:space="preserve"> to know </w:t>
      </w:r>
      <w:ins w:id="71" w:author="作者">
        <w:r w:rsidR="00BA0AC7">
          <w:t>the information</w:t>
        </w:r>
      </w:ins>
      <w:ins w:id="72" w:author="Zhufenqin" w:date="2018-08-22T17:34:00Z">
        <w:r w:rsidR="00063C4B">
          <w:t>, e.g. region ID or</w:t>
        </w:r>
        <w:r w:rsidR="00063C4B" w:rsidRPr="00063C4B">
          <w:t xml:space="preserve"> administrative domain ID of the area that SMF serves </w:t>
        </w:r>
        <w:r w:rsidR="00063C4B">
          <w:t xml:space="preserve">or </w:t>
        </w:r>
      </w:ins>
      <w:ins w:id="73" w:author="Ericsson User2" w:date="2018-08-23T11:20:00Z">
        <w:r w:rsidR="006629BE">
          <w:t>the S</w:t>
        </w:r>
      </w:ins>
      <w:ins w:id="74" w:author="Zhufenqin" w:date="2018-08-22T17:34:00Z">
        <w:r w:rsidR="00063C4B">
          <w:t xml:space="preserve">ervice </w:t>
        </w:r>
      </w:ins>
      <w:ins w:id="75" w:author="Ericsson User2" w:date="2018-08-23T11:20:00Z">
        <w:r w:rsidR="006629BE">
          <w:t>A</w:t>
        </w:r>
      </w:ins>
      <w:ins w:id="76" w:author="Zhufenqin" w:date="2018-08-22T17:34:00Z">
        <w:r w:rsidR="00063C4B">
          <w:t>rea</w:t>
        </w:r>
      </w:ins>
      <w:ins w:id="77" w:author="Zhufenqin" w:date="2018-08-22T17:35:00Z">
        <w:r w:rsidR="00063C4B">
          <w:t xml:space="preserve"> of I-SMF</w:t>
        </w:r>
      </w:ins>
      <w:del w:id="78" w:author="Zhufenqin" w:date="2018-08-22T17:35:00Z">
        <w:r w:rsidR="00F20305" w:rsidRPr="00F20305" w:rsidDel="00063C4B">
          <w:delText>service area</w:delText>
        </w:r>
      </w:del>
      <w:r w:rsidRPr="0048656B">
        <w:t>.</w:t>
      </w:r>
    </w:p>
    <w:p w:rsidR="00C35A6A" w:rsidRPr="0048656B" w:rsidRDefault="00C35A6A" w:rsidP="00C35A6A">
      <w:r w:rsidRPr="0048656B">
        <w:t>No/low impact to PCF.</w:t>
      </w:r>
    </w:p>
    <w:p w:rsidR="00B33C82" w:rsidRPr="008F6A26" w:rsidRDefault="00B33C82" w:rsidP="00B33C82">
      <w:pPr>
        <w:rPr>
          <w:rFonts w:eastAsia="MS Mincho"/>
          <w:color w:val="FF0000"/>
          <w:sz w:val="24"/>
          <w:szCs w:val="24"/>
        </w:rPr>
      </w:pPr>
      <w:r w:rsidRPr="008F6A26">
        <w:rPr>
          <w:rFonts w:eastAsia="MS Mincho" w:hint="eastAsia"/>
          <w:color w:val="FF0000"/>
          <w:sz w:val="24"/>
          <w:szCs w:val="24"/>
        </w:rPr>
        <w:t xml:space="preserve">******************************* </w:t>
      </w:r>
      <w:r w:rsidRPr="008F6A26">
        <w:rPr>
          <w:rFonts w:eastAsia="MS Mincho"/>
          <w:color w:val="FF0000"/>
          <w:sz w:val="24"/>
          <w:szCs w:val="24"/>
        </w:rPr>
        <w:t>End</w:t>
      </w:r>
      <w:r w:rsidRPr="008F6A26">
        <w:rPr>
          <w:rFonts w:eastAsia="MS Mincho" w:hint="eastAsia"/>
          <w:color w:val="FF0000"/>
          <w:sz w:val="24"/>
          <w:szCs w:val="24"/>
        </w:rPr>
        <w:t xml:space="preserve"> of Changes *********************************</w:t>
      </w:r>
    </w:p>
    <w:p w:rsidR="00B33C82" w:rsidRPr="00F20305" w:rsidRDefault="00B33C82" w:rsidP="00C37151">
      <w:pPr>
        <w:rPr>
          <w:rFonts w:eastAsia="MS Mincho"/>
          <w:lang w:val="en-US"/>
        </w:rPr>
      </w:pPr>
    </w:p>
    <w:sectPr w:rsidR="00B33C82" w:rsidRPr="00F20305" w:rsidSect="00B508D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5405" w:rsidRDefault="002F5405">
      <w:r>
        <w:separator/>
      </w:r>
    </w:p>
    <w:p w:rsidR="002F5405" w:rsidRDefault="002F5405"/>
  </w:endnote>
  <w:endnote w:type="continuationSeparator" w:id="0">
    <w:p w:rsidR="002F5405" w:rsidRDefault="002F5405">
      <w:r>
        <w:continuationSeparator/>
      </w:r>
    </w:p>
    <w:p w:rsidR="002F5405" w:rsidRDefault="002F54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3D4" w:rsidRDefault="00F653D4">
    <w:pPr>
      <w:framePr w:w="646" w:h="244" w:hRule="exact" w:wrap="around" w:vAnchor="text" w:hAnchor="margin" w:y="-5"/>
      <w:rPr>
        <w:rFonts w:ascii="Arial" w:hAnsi="Arial" w:cs="Arial"/>
        <w:b/>
        <w:bCs/>
        <w:i/>
        <w:iCs/>
        <w:sz w:val="18"/>
      </w:rPr>
    </w:pPr>
    <w:r>
      <w:rPr>
        <w:rFonts w:ascii="Arial" w:hAnsi="Arial" w:cs="Arial"/>
        <w:b/>
        <w:bCs/>
        <w:i/>
        <w:iCs/>
        <w:sz w:val="18"/>
      </w:rPr>
      <w:t>3GPP</w:t>
    </w:r>
  </w:p>
  <w:p w:rsidR="00F653D4" w:rsidRDefault="00F653D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653D4" w:rsidRDefault="00F653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5405" w:rsidRDefault="002F5405">
      <w:r>
        <w:separator/>
      </w:r>
    </w:p>
    <w:p w:rsidR="002F5405" w:rsidRDefault="002F5405"/>
  </w:footnote>
  <w:footnote w:type="continuationSeparator" w:id="0">
    <w:p w:rsidR="002F5405" w:rsidRDefault="002F5405">
      <w:r>
        <w:continuationSeparator/>
      </w:r>
    </w:p>
    <w:p w:rsidR="002F5405" w:rsidRDefault="002F54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3D4" w:rsidRDefault="00F653D4"/>
  <w:p w:rsidR="00F653D4" w:rsidRDefault="00F653D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3D4" w:rsidRDefault="00F653D4">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F653D4" w:rsidRDefault="00F653D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F491A">
      <w:rPr>
        <w:rFonts w:ascii="Arial" w:hAnsi="Arial" w:cs="Arial"/>
        <w:b/>
        <w:bCs/>
        <w:noProof/>
        <w:sz w:val="18"/>
      </w:rPr>
      <w:t>1</w:t>
    </w:r>
    <w:r>
      <w:rPr>
        <w:rFonts w:ascii="Arial" w:hAnsi="Arial" w:cs="Arial"/>
        <w:b/>
        <w:bCs/>
        <w:sz w:val="18"/>
      </w:rPr>
      <w:fldChar w:fldCharType="end"/>
    </w:r>
  </w:p>
  <w:p w:rsidR="00F653D4" w:rsidRDefault="00F653D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40293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B5C04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F4D6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0E842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BC4AB2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5CBD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CCF2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1063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D2C8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5681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C042C"/>
    <w:multiLevelType w:val="hybridMultilevel"/>
    <w:tmpl w:val="70C48E7A"/>
    <w:lvl w:ilvl="0" w:tplc="445C100A">
      <w:start w:val="1"/>
      <w:numFmt w:val="bullet"/>
      <w:lvlText w:val="•"/>
      <w:lvlJc w:val="left"/>
      <w:pPr>
        <w:tabs>
          <w:tab w:val="num" w:pos="720"/>
        </w:tabs>
        <w:ind w:left="720" w:hanging="360"/>
      </w:pPr>
      <w:rPr>
        <w:rFonts w:ascii="Arial" w:hAnsi="Arial" w:hint="default"/>
      </w:rPr>
    </w:lvl>
    <w:lvl w:ilvl="1" w:tplc="BB622E6A" w:tentative="1">
      <w:start w:val="1"/>
      <w:numFmt w:val="bullet"/>
      <w:lvlText w:val="•"/>
      <w:lvlJc w:val="left"/>
      <w:pPr>
        <w:tabs>
          <w:tab w:val="num" w:pos="1440"/>
        </w:tabs>
        <w:ind w:left="1440" w:hanging="360"/>
      </w:pPr>
      <w:rPr>
        <w:rFonts w:ascii="Arial" w:hAnsi="Arial" w:hint="default"/>
      </w:rPr>
    </w:lvl>
    <w:lvl w:ilvl="2" w:tplc="0CBE26D0" w:tentative="1">
      <w:start w:val="1"/>
      <w:numFmt w:val="bullet"/>
      <w:lvlText w:val="•"/>
      <w:lvlJc w:val="left"/>
      <w:pPr>
        <w:tabs>
          <w:tab w:val="num" w:pos="2160"/>
        </w:tabs>
        <w:ind w:left="2160" w:hanging="360"/>
      </w:pPr>
      <w:rPr>
        <w:rFonts w:ascii="Arial" w:hAnsi="Arial" w:hint="default"/>
      </w:rPr>
    </w:lvl>
    <w:lvl w:ilvl="3" w:tplc="57E0C4BC" w:tentative="1">
      <w:start w:val="1"/>
      <w:numFmt w:val="bullet"/>
      <w:lvlText w:val="•"/>
      <w:lvlJc w:val="left"/>
      <w:pPr>
        <w:tabs>
          <w:tab w:val="num" w:pos="2880"/>
        </w:tabs>
        <w:ind w:left="2880" w:hanging="360"/>
      </w:pPr>
      <w:rPr>
        <w:rFonts w:ascii="Arial" w:hAnsi="Arial" w:hint="default"/>
      </w:rPr>
    </w:lvl>
    <w:lvl w:ilvl="4" w:tplc="D608A0D8" w:tentative="1">
      <w:start w:val="1"/>
      <w:numFmt w:val="bullet"/>
      <w:lvlText w:val="•"/>
      <w:lvlJc w:val="left"/>
      <w:pPr>
        <w:tabs>
          <w:tab w:val="num" w:pos="3600"/>
        </w:tabs>
        <w:ind w:left="3600" w:hanging="360"/>
      </w:pPr>
      <w:rPr>
        <w:rFonts w:ascii="Arial" w:hAnsi="Arial" w:hint="default"/>
      </w:rPr>
    </w:lvl>
    <w:lvl w:ilvl="5" w:tplc="28CEF16C" w:tentative="1">
      <w:start w:val="1"/>
      <w:numFmt w:val="bullet"/>
      <w:lvlText w:val="•"/>
      <w:lvlJc w:val="left"/>
      <w:pPr>
        <w:tabs>
          <w:tab w:val="num" w:pos="4320"/>
        </w:tabs>
        <w:ind w:left="4320" w:hanging="360"/>
      </w:pPr>
      <w:rPr>
        <w:rFonts w:ascii="Arial" w:hAnsi="Arial" w:hint="default"/>
      </w:rPr>
    </w:lvl>
    <w:lvl w:ilvl="6" w:tplc="80907A5C" w:tentative="1">
      <w:start w:val="1"/>
      <w:numFmt w:val="bullet"/>
      <w:lvlText w:val="•"/>
      <w:lvlJc w:val="left"/>
      <w:pPr>
        <w:tabs>
          <w:tab w:val="num" w:pos="5040"/>
        </w:tabs>
        <w:ind w:left="5040" w:hanging="360"/>
      </w:pPr>
      <w:rPr>
        <w:rFonts w:ascii="Arial" w:hAnsi="Arial" w:hint="default"/>
      </w:rPr>
    </w:lvl>
    <w:lvl w:ilvl="7" w:tplc="A14A2112" w:tentative="1">
      <w:start w:val="1"/>
      <w:numFmt w:val="bullet"/>
      <w:lvlText w:val="•"/>
      <w:lvlJc w:val="left"/>
      <w:pPr>
        <w:tabs>
          <w:tab w:val="num" w:pos="5760"/>
        </w:tabs>
        <w:ind w:left="5760" w:hanging="360"/>
      </w:pPr>
      <w:rPr>
        <w:rFonts w:ascii="Arial" w:hAnsi="Arial" w:hint="default"/>
      </w:rPr>
    </w:lvl>
    <w:lvl w:ilvl="8" w:tplc="14F2DB1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1997EC2"/>
    <w:multiLevelType w:val="hybridMultilevel"/>
    <w:tmpl w:val="07DAA3B0"/>
    <w:lvl w:ilvl="0" w:tplc="3BD0E508">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CFA0F6C"/>
    <w:multiLevelType w:val="hybridMultilevel"/>
    <w:tmpl w:val="271CD900"/>
    <w:lvl w:ilvl="0" w:tplc="3BB4C37C">
      <w:start w:val="12"/>
      <w:numFmt w:val="bullet"/>
      <w:lvlText w:val="-"/>
      <w:lvlJc w:val="left"/>
      <w:pPr>
        <w:ind w:left="360" w:hanging="360"/>
      </w:pPr>
      <w:rPr>
        <w:rFonts w:ascii="Times New Roman" w:eastAsia="MS Mincho"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879A9"/>
    <w:multiLevelType w:val="hybridMultilevel"/>
    <w:tmpl w:val="45149FD2"/>
    <w:lvl w:ilvl="0" w:tplc="EA2C1CC2">
      <w:start w:val="1"/>
      <w:numFmt w:val="bullet"/>
      <w:lvlText w:val="•"/>
      <w:lvlJc w:val="left"/>
      <w:pPr>
        <w:tabs>
          <w:tab w:val="num" w:pos="720"/>
        </w:tabs>
        <w:ind w:left="720" w:hanging="360"/>
      </w:pPr>
      <w:rPr>
        <w:rFonts w:ascii="Arial" w:hAnsi="Arial" w:hint="default"/>
      </w:rPr>
    </w:lvl>
    <w:lvl w:ilvl="1" w:tplc="9160BCAC" w:tentative="1">
      <w:start w:val="1"/>
      <w:numFmt w:val="bullet"/>
      <w:lvlText w:val="•"/>
      <w:lvlJc w:val="left"/>
      <w:pPr>
        <w:tabs>
          <w:tab w:val="num" w:pos="1440"/>
        </w:tabs>
        <w:ind w:left="1440" w:hanging="360"/>
      </w:pPr>
      <w:rPr>
        <w:rFonts w:ascii="Arial" w:hAnsi="Arial" w:hint="default"/>
      </w:rPr>
    </w:lvl>
    <w:lvl w:ilvl="2" w:tplc="8F785274" w:tentative="1">
      <w:start w:val="1"/>
      <w:numFmt w:val="bullet"/>
      <w:lvlText w:val="•"/>
      <w:lvlJc w:val="left"/>
      <w:pPr>
        <w:tabs>
          <w:tab w:val="num" w:pos="2160"/>
        </w:tabs>
        <w:ind w:left="2160" w:hanging="360"/>
      </w:pPr>
      <w:rPr>
        <w:rFonts w:ascii="Arial" w:hAnsi="Arial" w:hint="default"/>
      </w:rPr>
    </w:lvl>
    <w:lvl w:ilvl="3" w:tplc="7F3CB180" w:tentative="1">
      <w:start w:val="1"/>
      <w:numFmt w:val="bullet"/>
      <w:lvlText w:val="•"/>
      <w:lvlJc w:val="left"/>
      <w:pPr>
        <w:tabs>
          <w:tab w:val="num" w:pos="2880"/>
        </w:tabs>
        <w:ind w:left="2880" w:hanging="360"/>
      </w:pPr>
      <w:rPr>
        <w:rFonts w:ascii="Arial" w:hAnsi="Arial" w:hint="default"/>
      </w:rPr>
    </w:lvl>
    <w:lvl w:ilvl="4" w:tplc="F71A6124" w:tentative="1">
      <w:start w:val="1"/>
      <w:numFmt w:val="bullet"/>
      <w:lvlText w:val="•"/>
      <w:lvlJc w:val="left"/>
      <w:pPr>
        <w:tabs>
          <w:tab w:val="num" w:pos="3600"/>
        </w:tabs>
        <w:ind w:left="3600" w:hanging="360"/>
      </w:pPr>
      <w:rPr>
        <w:rFonts w:ascii="Arial" w:hAnsi="Arial" w:hint="default"/>
      </w:rPr>
    </w:lvl>
    <w:lvl w:ilvl="5" w:tplc="3B3277EA" w:tentative="1">
      <w:start w:val="1"/>
      <w:numFmt w:val="bullet"/>
      <w:lvlText w:val="•"/>
      <w:lvlJc w:val="left"/>
      <w:pPr>
        <w:tabs>
          <w:tab w:val="num" w:pos="4320"/>
        </w:tabs>
        <w:ind w:left="4320" w:hanging="360"/>
      </w:pPr>
      <w:rPr>
        <w:rFonts w:ascii="Arial" w:hAnsi="Arial" w:hint="default"/>
      </w:rPr>
    </w:lvl>
    <w:lvl w:ilvl="6" w:tplc="F0E07136" w:tentative="1">
      <w:start w:val="1"/>
      <w:numFmt w:val="bullet"/>
      <w:lvlText w:val="•"/>
      <w:lvlJc w:val="left"/>
      <w:pPr>
        <w:tabs>
          <w:tab w:val="num" w:pos="5040"/>
        </w:tabs>
        <w:ind w:left="5040" w:hanging="360"/>
      </w:pPr>
      <w:rPr>
        <w:rFonts w:ascii="Arial" w:hAnsi="Arial" w:hint="default"/>
      </w:rPr>
    </w:lvl>
    <w:lvl w:ilvl="7" w:tplc="7E389876" w:tentative="1">
      <w:start w:val="1"/>
      <w:numFmt w:val="bullet"/>
      <w:lvlText w:val="•"/>
      <w:lvlJc w:val="left"/>
      <w:pPr>
        <w:tabs>
          <w:tab w:val="num" w:pos="5760"/>
        </w:tabs>
        <w:ind w:left="5760" w:hanging="360"/>
      </w:pPr>
      <w:rPr>
        <w:rFonts w:ascii="Arial" w:hAnsi="Arial" w:hint="default"/>
      </w:rPr>
    </w:lvl>
    <w:lvl w:ilvl="8" w:tplc="6450C0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B22174B"/>
    <w:multiLevelType w:val="hybridMultilevel"/>
    <w:tmpl w:val="905ECC10"/>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169647D"/>
    <w:multiLevelType w:val="hybridMultilevel"/>
    <w:tmpl w:val="EEFE49AC"/>
    <w:lvl w:ilvl="0" w:tplc="DC02F3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175C8D"/>
    <w:multiLevelType w:val="hybridMultilevel"/>
    <w:tmpl w:val="C31A5A40"/>
    <w:lvl w:ilvl="0" w:tplc="970AE7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5EF0E5B"/>
    <w:multiLevelType w:val="hybridMultilevel"/>
    <w:tmpl w:val="D4DEC128"/>
    <w:lvl w:ilvl="0" w:tplc="3FDA081E">
      <w:start w:val="19"/>
      <w:numFmt w:val="bullet"/>
      <w:lvlText w:val="-"/>
      <w:lvlJc w:val="left"/>
      <w:pPr>
        <w:ind w:left="765" w:hanging="360"/>
      </w:pPr>
      <w:rPr>
        <w:rFonts w:ascii="Times New Roman" w:eastAsia="MS Mincho"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18" w15:restartNumberingAfterBreak="0">
    <w:nsid w:val="26A53657"/>
    <w:multiLevelType w:val="hybridMultilevel"/>
    <w:tmpl w:val="A89CF24E"/>
    <w:lvl w:ilvl="0" w:tplc="65060AEA">
      <w:start w:val="1"/>
      <w:numFmt w:val="bullet"/>
      <w:lvlText w:val="•"/>
      <w:lvlJc w:val="left"/>
      <w:pPr>
        <w:tabs>
          <w:tab w:val="num" w:pos="720"/>
        </w:tabs>
        <w:ind w:left="720" w:hanging="360"/>
      </w:pPr>
      <w:rPr>
        <w:rFonts w:ascii="Arial" w:hAnsi="Arial" w:hint="default"/>
      </w:rPr>
    </w:lvl>
    <w:lvl w:ilvl="1" w:tplc="1122BB8A">
      <w:numFmt w:val="bullet"/>
      <w:lvlText w:val="•"/>
      <w:lvlJc w:val="left"/>
      <w:pPr>
        <w:tabs>
          <w:tab w:val="num" w:pos="1440"/>
        </w:tabs>
        <w:ind w:left="1440" w:hanging="360"/>
      </w:pPr>
      <w:rPr>
        <w:rFonts w:ascii="Arial" w:hAnsi="Arial" w:hint="default"/>
      </w:rPr>
    </w:lvl>
    <w:lvl w:ilvl="2" w:tplc="21A64DA8" w:tentative="1">
      <w:start w:val="1"/>
      <w:numFmt w:val="bullet"/>
      <w:lvlText w:val="•"/>
      <w:lvlJc w:val="left"/>
      <w:pPr>
        <w:tabs>
          <w:tab w:val="num" w:pos="2160"/>
        </w:tabs>
        <w:ind w:left="2160" w:hanging="360"/>
      </w:pPr>
      <w:rPr>
        <w:rFonts w:ascii="Arial" w:hAnsi="Arial" w:hint="default"/>
      </w:rPr>
    </w:lvl>
    <w:lvl w:ilvl="3" w:tplc="77F0B26A" w:tentative="1">
      <w:start w:val="1"/>
      <w:numFmt w:val="bullet"/>
      <w:lvlText w:val="•"/>
      <w:lvlJc w:val="left"/>
      <w:pPr>
        <w:tabs>
          <w:tab w:val="num" w:pos="2880"/>
        </w:tabs>
        <w:ind w:left="2880" w:hanging="360"/>
      </w:pPr>
      <w:rPr>
        <w:rFonts w:ascii="Arial" w:hAnsi="Arial" w:hint="default"/>
      </w:rPr>
    </w:lvl>
    <w:lvl w:ilvl="4" w:tplc="FC5E63DE" w:tentative="1">
      <w:start w:val="1"/>
      <w:numFmt w:val="bullet"/>
      <w:lvlText w:val="•"/>
      <w:lvlJc w:val="left"/>
      <w:pPr>
        <w:tabs>
          <w:tab w:val="num" w:pos="3600"/>
        </w:tabs>
        <w:ind w:left="3600" w:hanging="360"/>
      </w:pPr>
      <w:rPr>
        <w:rFonts w:ascii="Arial" w:hAnsi="Arial" w:hint="default"/>
      </w:rPr>
    </w:lvl>
    <w:lvl w:ilvl="5" w:tplc="9CFE35BC" w:tentative="1">
      <w:start w:val="1"/>
      <w:numFmt w:val="bullet"/>
      <w:lvlText w:val="•"/>
      <w:lvlJc w:val="left"/>
      <w:pPr>
        <w:tabs>
          <w:tab w:val="num" w:pos="4320"/>
        </w:tabs>
        <w:ind w:left="4320" w:hanging="360"/>
      </w:pPr>
      <w:rPr>
        <w:rFonts w:ascii="Arial" w:hAnsi="Arial" w:hint="default"/>
      </w:rPr>
    </w:lvl>
    <w:lvl w:ilvl="6" w:tplc="DA20A4E2" w:tentative="1">
      <w:start w:val="1"/>
      <w:numFmt w:val="bullet"/>
      <w:lvlText w:val="•"/>
      <w:lvlJc w:val="left"/>
      <w:pPr>
        <w:tabs>
          <w:tab w:val="num" w:pos="5040"/>
        </w:tabs>
        <w:ind w:left="5040" w:hanging="360"/>
      </w:pPr>
      <w:rPr>
        <w:rFonts w:ascii="Arial" w:hAnsi="Arial" w:hint="default"/>
      </w:rPr>
    </w:lvl>
    <w:lvl w:ilvl="7" w:tplc="05CE115C" w:tentative="1">
      <w:start w:val="1"/>
      <w:numFmt w:val="bullet"/>
      <w:lvlText w:val="•"/>
      <w:lvlJc w:val="left"/>
      <w:pPr>
        <w:tabs>
          <w:tab w:val="num" w:pos="5760"/>
        </w:tabs>
        <w:ind w:left="5760" w:hanging="360"/>
      </w:pPr>
      <w:rPr>
        <w:rFonts w:ascii="Arial" w:hAnsi="Arial" w:hint="default"/>
      </w:rPr>
    </w:lvl>
    <w:lvl w:ilvl="8" w:tplc="782CAF4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6D20864"/>
    <w:multiLevelType w:val="hybridMultilevel"/>
    <w:tmpl w:val="0E7E7956"/>
    <w:lvl w:ilvl="0" w:tplc="4F82BE34">
      <w:start w:val="1"/>
      <w:numFmt w:val="bullet"/>
      <w:lvlText w:val="-"/>
      <w:lvlJc w:val="left"/>
      <w:pPr>
        <w:ind w:left="1004" w:hanging="360"/>
      </w:pPr>
      <w:rPr>
        <w:rFonts w:ascii="Arial" w:eastAsia="Malgun Gothic"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C044B74"/>
    <w:multiLevelType w:val="hybridMultilevel"/>
    <w:tmpl w:val="84F2AC0C"/>
    <w:lvl w:ilvl="0" w:tplc="E02EF84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1693711"/>
    <w:multiLevelType w:val="hybridMultilevel"/>
    <w:tmpl w:val="262236D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D32776"/>
    <w:multiLevelType w:val="hybridMultilevel"/>
    <w:tmpl w:val="34D88A1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F91C5BEA">
      <w:start w:val="9"/>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460660"/>
    <w:multiLevelType w:val="hybridMultilevel"/>
    <w:tmpl w:val="7870F06A"/>
    <w:lvl w:ilvl="0" w:tplc="D6285728">
      <w:start w:val="1"/>
      <w:numFmt w:val="bullet"/>
      <w:lvlText w:val="•"/>
      <w:lvlJc w:val="left"/>
      <w:pPr>
        <w:tabs>
          <w:tab w:val="num" w:pos="720"/>
        </w:tabs>
        <w:ind w:left="720" w:hanging="360"/>
      </w:pPr>
      <w:rPr>
        <w:rFonts w:ascii="Arial" w:hAnsi="Arial" w:hint="default"/>
      </w:rPr>
    </w:lvl>
    <w:lvl w:ilvl="1" w:tplc="1436C68C" w:tentative="1">
      <w:start w:val="1"/>
      <w:numFmt w:val="bullet"/>
      <w:lvlText w:val="•"/>
      <w:lvlJc w:val="left"/>
      <w:pPr>
        <w:tabs>
          <w:tab w:val="num" w:pos="1440"/>
        </w:tabs>
        <w:ind w:left="1440" w:hanging="360"/>
      </w:pPr>
      <w:rPr>
        <w:rFonts w:ascii="Arial" w:hAnsi="Arial" w:hint="default"/>
      </w:rPr>
    </w:lvl>
    <w:lvl w:ilvl="2" w:tplc="763AF2C4" w:tentative="1">
      <w:start w:val="1"/>
      <w:numFmt w:val="bullet"/>
      <w:lvlText w:val="•"/>
      <w:lvlJc w:val="left"/>
      <w:pPr>
        <w:tabs>
          <w:tab w:val="num" w:pos="2160"/>
        </w:tabs>
        <w:ind w:left="2160" w:hanging="360"/>
      </w:pPr>
      <w:rPr>
        <w:rFonts w:ascii="Arial" w:hAnsi="Arial" w:hint="default"/>
      </w:rPr>
    </w:lvl>
    <w:lvl w:ilvl="3" w:tplc="F008E90A" w:tentative="1">
      <w:start w:val="1"/>
      <w:numFmt w:val="bullet"/>
      <w:lvlText w:val="•"/>
      <w:lvlJc w:val="left"/>
      <w:pPr>
        <w:tabs>
          <w:tab w:val="num" w:pos="2880"/>
        </w:tabs>
        <w:ind w:left="2880" w:hanging="360"/>
      </w:pPr>
      <w:rPr>
        <w:rFonts w:ascii="Arial" w:hAnsi="Arial" w:hint="default"/>
      </w:rPr>
    </w:lvl>
    <w:lvl w:ilvl="4" w:tplc="C8260742" w:tentative="1">
      <w:start w:val="1"/>
      <w:numFmt w:val="bullet"/>
      <w:lvlText w:val="•"/>
      <w:lvlJc w:val="left"/>
      <w:pPr>
        <w:tabs>
          <w:tab w:val="num" w:pos="3600"/>
        </w:tabs>
        <w:ind w:left="3600" w:hanging="360"/>
      </w:pPr>
      <w:rPr>
        <w:rFonts w:ascii="Arial" w:hAnsi="Arial" w:hint="default"/>
      </w:rPr>
    </w:lvl>
    <w:lvl w:ilvl="5" w:tplc="C0FC293C" w:tentative="1">
      <w:start w:val="1"/>
      <w:numFmt w:val="bullet"/>
      <w:lvlText w:val="•"/>
      <w:lvlJc w:val="left"/>
      <w:pPr>
        <w:tabs>
          <w:tab w:val="num" w:pos="4320"/>
        </w:tabs>
        <w:ind w:left="4320" w:hanging="360"/>
      </w:pPr>
      <w:rPr>
        <w:rFonts w:ascii="Arial" w:hAnsi="Arial" w:hint="default"/>
      </w:rPr>
    </w:lvl>
    <w:lvl w:ilvl="6" w:tplc="637E4BC4" w:tentative="1">
      <w:start w:val="1"/>
      <w:numFmt w:val="bullet"/>
      <w:lvlText w:val="•"/>
      <w:lvlJc w:val="left"/>
      <w:pPr>
        <w:tabs>
          <w:tab w:val="num" w:pos="5040"/>
        </w:tabs>
        <w:ind w:left="5040" w:hanging="360"/>
      </w:pPr>
      <w:rPr>
        <w:rFonts w:ascii="Arial" w:hAnsi="Arial" w:hint="default"/>
      </w:rPr>
    </w:lvl>
    <w:lvl w:ilvl="7" w:tplc="EC728708" w:tentative="1">
      <w:start w:val="1"/>
      <w:numFmt w:val="bullet"/>
      <w:lvlText w:val="•"/>
      <w:lvlJc w:val="left"/>
      <w:pPr>
        <w:tabs>
          <w:tab w:val="num" w:pos="5760"/>
        </w:tabs>
        <w:ind w:left="5760" w:hanging="360"/>
      </w:pPr>
      <w:rPr>
        <w:rFonts w:ascii="Arial" w:hAnsi="Arial" w:hint="default"/>
      </w:rPr>
    </w:lvl>
    <w:lvl w:ilvl="8" w:tplc="C414ABD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FA0136"/>
    <w:multiLevelType w:val="hybridMultilevel"/>
    <w:tmpl w:val="3F04E074"/>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47CC1D02"/>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B7B0518"/>
    <w:multiLevelType w:val="hybridMultilevel"/>
    <w:tmpl w:val="35380DC6"/>
    <w:lvl w:ilvl="0" w:tplc="F91C5BEA">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4E820697"/>
    <w:multiLevelType w:val="hybridMultilevel"/>
    <w:tmpl w:val="4504FB80"/>
    <w:lvl w:ilvl="0" w:tplc="B1CA34CE">
      <w:start w:val="2"/>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2E5AA9"/>
    <w:multiLevelType w:val="hybridMultilevel"/>
    <w:tmpl w:val="C02E21D2"/>
    <w:lvl w:ilvl="0" w:tplc="E4D42EF4">
      <w:start w:val="1"/>
      <w:numFmt w:val="bullet"/>
      <w:lvlText w:val="•"/>
      <w:lvlJc w:val="left"/>
      <w:pPr>
        <w:tabs>
          <w:tab w:val="num" w:pos="720"/>
        </w:tabs>
        <w:ind w:left="720" w:hanging="360"/>
      </w:pPr>
      <w:rPr>
        <w:rFonts w:ascii="Arial" w:hAnsi="Arial" w:hint="default"/>
      </w:rPr>
    </w:lvl>
    <w:lvl w:ilvl="1" w:tplc="CE6467B2">
      <w:numFmt w:val="bullet"/>
      <w:lvlText w:val="•"/>
      <w:lvlJc w:val="left"/>
      <w:pPr>
        <w:tabs>
          <w:tab w:val="num" w:pos="1440"/>
        </w:tabs>
        <w:ind w:left="1440" w:hanging="360"/>
      </w:pPr>
      <w:rPr>
        <w:rFonts w:ascii="Arial" w:hAnsi="Arial" w:hint="default"/>
      </w:rPr>
    </w:lvl>
    <w:lvl w:ilvl="2" w:tplc="8E6AE7E2" w:tentative="1">
      <w:start w:val="1"/>
      <w:numFmt w:val="bullet"/>
      <w:lvlText w:val="•"/>
      <w:lvlJc w:val="left"/>
      <w:pPr>
        <w:tabs>
          <w:tab w:val="num" w:pos="2160"/>
        </w:tabs>
        <w:ind w:left="2160" w:hanging="360"/>
      </w:pPr>
      <w:rPr>
        <w:rFonts w:ascii="Arial" w:hAnsi="Arial" w:hint="default"/>
      </w:rPr>
    </w:lvl>
    <w:lvl w:ilvl="3" w:tplc="5C463C1C" w:tentative="1">
      <w:start w:val="1"/>
      <w:numFmt w:val="bullet"/>
      <w:lvlText w:val="•"/>
      <w:lvlJc w:val="left"/>
      <w:pPr>
        <w:tabs>
          <w:tab w:val="num" w:pos="2880"/>
        </w:tabs>
        <w:ind w:left="2880" w:hanging="360"/>
      </w:pPr>
      <w:rPr>
        <w:rFonts w:ascii="Arial" w:hAnsi="Arial" w:hint="default"/>
      </w:rPr>
    </w:lvl>
    <w:lvl w:ilvl="4" w:tplc="55E0EEBE" w:tentative="1">
      <w:start w:val="1"/>
      <w:numFmt w:val="bullet"/>
      <w:lvlText w:val="•"/>
      <w:lvlJc w:val="left"/>
      <w:pPr>
        <w:tabs>
          <w:tab w:val="num" w:pos="3600"/>
        </w:tabs>
        <w:ind w:left="3600" w:hanging="360"/>
      </w:pPr>
      <w:rPr>
        <w:rFonts w:ascii="Arial" w:hAnsi="Arial" w:hint="default"/>
      </w:rPr>
    </w:lvl>
    <w:lvl w:ilvl="5" w:tplc="B6FA2946" w:tentative="1">
      <w:start w:val="1"/>
      <w:numFmt w:val="bullet"/>
      <w:lvlText w:val="•"/>
      <w:lvlJc w:val="left"/>
      <w:pPr>
        <w:tabs>
          <w:tab w:val="num" w:pos="4320"/>
        </w:tabs>
        <w:ind w:left="4320" w:hanging="360"/>
      </w:pPr>
      <w:rPr>
        <w:rFonts w:ascii="Arial" w:hAnsi="Arial" w:hint="default"/>
      </w:rPr>
    </w:lvl>
    <w:lvl w:ilvl="6" w:tplc="E5F69324" w:tentative="1">
      <w:start w:val="1"/>
      <w:numFmt w:val="bullet"/>
      <w:lvlText w:val="•"/>
      <w:lvlJc w:val="left"/>
      <w:pPr>
        <w:tabs>
          <w:tab w:val="num" w:pos="5040"/>
        </w:tabs>
        <w:ind w:left="5040" w:hanging="360"/>
      </w:pPr>
      <w:rPr>
        <w:rFonts w:ascii="Arial" w:hAnsi="Arial" w:hint="default"/>
      </w:rPr>
    </w:lvl>
    <w:lvl w:ilvl="7" w:tplc="58C0252A" w:tentative="1">
      <w:start w:val="1"/>
      <w:numFmt w:val="bullet"/>
      <w:lvlText w:val="•"/>
      <w:lvlJc w:val="left"/>
      <w:pPr>
        <w:tabs>
          <w:tab w:val="num" w:pos="5760"/>
        </w:tabs>
        <w:ind w:left="5760" w:hanging="360"/>
      </w:pPr>
      <w:rPr>
        <w:rFonts w:ascii="Arial" w:hAnsi="Arial" w:hint="default"/>
      </w:rPr>
    </w:lvl>
    <w:lvl w:ilvl="8" w:tplc="3F08618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523A18"/>
    <w:multiLevelType w:val="hybridMultilevel"/>
    <w:tmpl w:val="B1D003B8"/>
    <w:lvl w:ilvl="0" w:tplc="F6D6F74C">
      <w:start w:val="1"/>
      <w:numFmt w:val="bullet"/>
      <w:lvlText w:val="•"/>
      <w:lvlJc w:val="left"/>
      <w:pPr>
        <w:tabs>
          <w:tab w:val="num" w:pos="720"/>
        </w:tabs>
        <w:ind w:left="720" w:hanging="360"/>
      </w:pPr>
      <w:rPr>
        <w:rFonts w:ascii="Arial" w:hAnsi="Arial" w:hint="default"/>
      </w:rPr>
    </w:lvl>
    <w:lvl w:ilvl="1" w:tplc="D08AD920" w:tentative="1">
      <w:start w:val="1"/>
      <w:numFmt w:val="bullet"/>
      <w:lvlText w:val="•"/>
      <w:lvlJc w:val="left"/>
      <w:pPr>
        <w:tabs>
          <w:tab w:val="num" w:pos="1440"/>
        </w:tabs>
        <w:ind w:left="1440" w:hanging="360"/>
      </w:pPr>
      <w:rPr>
        <w:rFonts w:ascii="Arial" w:hAnsi="Arial" w:hint="default"/>
      </w:rPr>
    </w:lvl>
    <w:lvl w:ilvl="2" w:tplc="4EFEF4E4" w:tentative="1">
      <w:start w:val="1"/>
      <w:numFmt w:val="bullet"/>
      <w:lvlText w:val="•"/>
      <w:lvlJc w:val="left"/>
      <w:pPr>
        <w:tabs>
          <w:tab w:val="num" w:pos="2160"/>
        </w:tabs>
        <w:ind w:left="2160" w:hanging="360"/>
      </w:pPr>
      <w:rPr>
        <w:rFonts w:ascii="Arial" w:hAnsi="Arial" w:hint="default"/>
      </w:rPr>
    </w:lvl>
    <w:lvl w:ilvl="3" w:tplc="538A49F4" w:tentative="1">
      <w:start w:val="1"/>
      <w:numFmt w:val="bullet"/>
      <w:lvlText w:val="•"/>
      <w:lvlJc w:val="left"/>
      <w:pPr>
        <w:tabs>
          <w:tab w:val="num" w:pos="2880"/>
        </w:tabs>
        <w:ind w:left="2880" w:hanging="360"/>
      </w:pPr>
      <w:rPr>
        <w:rFonts w:ascii="Arial" w:hAnsi="Arial" w:hint="default"/>
      </w:rPr>
    </w:lvl>
    <w:lvl w:ilvl="4" w:tplc="67906ADA" w:tentative="1">
      <w:start w:val="1"/>
      <w:numFmt w:val="bullet"/>
      <w:lvlText w:val="•"/>
      <w:lvlJc w:val="left"/>
      <w:pPr>
        <w:tabs>
          <w:tab w:val="num" w:pos="3600"/>
        </w:tabs>
        <w:ind w:left="3600" w:hanging="360"/>
      </w:pPr>
      <w:rPr>
        <w:rFonts w:ascii="Arial" w:hAnsi="Arial" w:hint="default"/>
      </w:rPr>
    </w:lvl>
    <w:lvl w:ilvl="5" w:tplc="9E1646A2" w:tentative="1">
      <w:start w:val="1"/>
      <w:numFmt w:val="bullet"/>
      <w:lvlText w:val="•"/>
      <w:lvlJc w:val="left"/>
      <w:pPr>
        <w:tabs>
          <w:tab w:val="num" w:pos="4320"/>
        </w:tabs>
        <w:ind w:left="4320" w:hanging="360"/>
      </w:pPr>
      <w:rPr>
        <w:rFonts w:ascii="Arial" w:hAnsi="Arial" w:hint="default"/>
      </w:rPr>
    </w:lvl>
    <w:lvl w:ilvl="6" w:tplc="24368C54" w:tentative="1">
      <w:start w:val="1"/>
      <w:numFmt w:val="bullet"/>
      <w:lvlText w:val="•"/>
      <w:lvlJc w:val="left"/>
      <w:pPr>
        <w:tabs>
          <w:tab w:val="num" w:pos="5040"/>
        </w:tabs>
        <w:ind w:left="5040" w:hanging="360"/>
      </w:pPr>
      <w:rPr>
        <w:rFonts w:ascii="Arial" w:hAnsi="Arial" w:hint="default"/>
      </w:rPr>
    </w:lvl>
    <w:lvl w:ilvl="7" w:tplc="F23A4E1A" w:tentative="1">
      <w:start w:val="1"/>
      <w:numFmt w:val="bullet"/>
      <w:lvlText w:val="•"/>
      <w:lvlJc w:val="left"/>
      <w:pPr>
        <w:tabs>
          <w:tab w:val="num" w:pos="5760"/>
        </w:tabs>
        <w:ind w:left="5760" w:hanging="360"/>
      </w:pPr>
      <w:rPr>
        <w:rFonts w:ascii="Arial" w:hAnsi="Arial" w:hint="default"/>
      </w:rPr>
    </w:lvl>
    <w:lvl w:ilvl="8" w:tplc="8C5E57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6D3014"/>
    <w:multiLevelType w:val="hybridMultilevel"/>
    <w:tmpl w:val="70783B0A"/>
    <w:lvl w:ilvl="0" w:tplc="43A8DB7C">
      <w:start w:val="1"/>
      <w:numFmt w:val="bullet"/>
      <w:lvlText w:val="▪"/>
      <w:lvlJc w:val="left"/>
      <w:pPr>
        <w:tabs>
          <w:tab w:val="num" w:pos="720"/>
        </w:tabs>
        <w:ind w:left="720" w:hanging="360"/>
      </w:pPr>
      <w:rPr>
        <w:rFonts w:ascii="Times New Roman" w:hAnsi="Times New Roman" w:hint="default"/>
      </w:rPr>
    </w:lvl>
    <w:lvl w:ilvl="1" w:tplc="A6B6330C" w:tentative="1">
      <w:start w:val="1"/>
      <w:numFmt w:val="bullet"/>
      <w:lvlText w:val="▪"/>
      <w:lvlJc w:val="left"/>
      <w:pPr>
        <w:tabs>
          <w:tab w:val="num" w:pos="1440"/>
        </w:tabs>
        <w:ind w:left="1440" w:hanging="360"/>
      </w:pPr>
      <w:rPr>
        <w:rFonts w:ascii="Times New Roman" w:hAnsi="Times New Roman" w:hint="default"/>
      </w:rPr>
    </w:lvl>
    <w:lvl w:ilvl="2" w:tplc="CCA0A808" w:tentative="1">
      <w:start w:val="1"/>
      <w:numFmt w:val="bullet"/>
      <w:lvlText w:val="▪"/>
      <w:lvlJc w:val="left"/>
      <w:pPr>
        <w:tabs>
          <w:tab w:val="num" w:pos="2160"/>
        </w:tabs>
        <w:ind w:left="2160" w:hanging="360"/>
      </w:pPr>
      <w:rPr>
        <w:rFonts w:ascii="Times New Roman" w:hAnsi="Times New Roman" w:hint="default"/>
      </w:rPr>
    </w:lvl>
    <w:lvl w:ilvl="3" w:tplc="D408DD56">
      <w:start w:val="1"/>
      <w:numFmt w:val="bullet"/>
      <w:lvlText w:val="▪"/>
      <w:lvlJc w:val="left"/>
      <w:pPr>
        <w:tabs>
          <w:tab w:val="num" w:pos="2880"/>
        </w:tabs>
        <w:ind w:left="2880" w:hanging="360"/>
      </w:pPr>
      <w:rPr>
        <w:rFonts w:ascii="Times New Roman" w:hAnsi="Times New Roman" w:hint="default"/>
      </w:rPr>
    </w:lvl>
    <w:lvl w:ilvl="4" w:tplc="ACC6D712" w:tentative="1">
      <w:start w:val="1"/>
      <w:numFmt w:val="bullet"/>
      <w:lvlText w:val="▪"/>
      <w:lvlJc w:val="left"/>
      <w:pPr>
        <w:tabs>
          <w:tab w:val="num" w:pos="3600"/>
        </w:tabs>
        <w:ind w:left="3600" w:hanging="360"/>
      </w:pPr>
      <w:rPr>
        <w:rFonts w:ascii="Times New Roman" w:hAnsi="Times New Roman" w:hint="default"/>
      </w:rPr>
    </w:lvl>
    <w:lvl w:ilvl="5" w:tplc="4D260FFE" w:tentative="1">
      <w:start w:val="1"/>
      <w:numFmt w:val="bullet"/>
      <w:lvlText w:val="▪"/>
      <w:lvlJc w:val="left"/>
      <w:pPr>
        <w:tabs>
          <w:tab w:val="num" w:pos="4320"/>
        </w:tabs>
        <w:ind w:left="4320" w:hanging="360"/>
      </w:pPr>
      <w:rPr>
        <w:rFonts w:ascii="Times New Roman" w:hAnsi="Times New Roman" w:hint="default"/>
      </w:rPr>
    </w:lvl>
    <w:lvl w:ilvl="6" w:tplc="F5EAC8C4" w:tentative="1">
      <w:start w:val="1"/>
      <w:numFmt w:val="bullet"/>
      <w:lvlText w:val="▪"/>
      <w:lvlJc w:val="left"/>
      <w:pPr>
        <w:tabs>
          <w:tab w:val="num" w:pos="5040"/>
        </w:tabs>
        <w:ind w:left="5040" w:hanging="360"/>
      </w:pPr>
      <w:rPr>
        <w:rFonts w:ascii="Times New Roman" w:hAnsi="Times New Roman" w:hint="default"/>
      </w:rPr>
    </w:lvl>
    <w:lvl w:ilvl="7" w:tplc="B88081B6" w:tentative="1">
      <w:start w:val="1"/>
      <w:numFmt w:val="bullet"/>
      <w:lvlText w:val="▪"/>
      <w:lvlJc w:val="left"/>
      <w:pPr>
        <w:tabs>
          <w:tab w:val="num" w:pos="5760"/>
        </w:tabs>
        <w:ind w:left="5760" w:hanging="360"/>
      </w:pPr>
      <w:rPr>
        <w:rFonts w:ascii="Times New Roman" w:hAnsi="Times New Roman" w:hint="default"/>
      </w:rPr>
    </w:lvl>
    <w:lvl w:ilvl="8" w:tplc="ACAE34FE"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5822587F"/>
    <w:multiLevelType w:val="hybridMultilevel"/>
    <w:tmpl w:val="834449F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3685608"/>
    <w:multiLevelType w:val="hybridMultilevel"/>
    <w:tmpl w:val="8148352A"/>
    <w:lvl w:ilvl="0" w:tplc="F91C5BEA">
      <w:start w:val="9"/>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08F6E84"/>
    <w:multiLevelType w:val="hybridMultilevel"/>
    <w:tmpl w:val="0EA2DD46"/>
    <w:lvl w:ilvl="0" w:tplc="39861D64">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063DBE"/>
    <w:multiLevelType w:val="hybridMultilevel"/>
    <w:tmpl w:val="2E3410F6"/>
    <w:lvl w:ilvl="0" w:tplc="664288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11A37A5"/>
    <w:multiLevelType w:val="hybridMultilevel"/>
    <w:tmpl w:val="9BD4B878"/>
    <w:lvl w:ilvl="0" w:tplc="3D4E2234">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1"/>
  </w:num>
  <w:num w:numId="3">
    <w:abstractNumId w:val="33"/>
  </w:num>
  <w:num w:numId="4">
    <w:abstractNumId w:val="14"/>
  </w:num>
  <w:num w:numId="5">
    <w:abstractNumId w:val="22"/>
  </w:num>
  <w:num w:numId="6">
    <w:abstractNumId w:val="26"/>
  </w:num>
  <w:num w:numId="7">
    <w:abstractNumId w:val="24"/>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29"/>
  </w:num>
  <w:num w:numId="19">
    <w:abstractNumId w:val="30"/>
  </w:num>
  <w:num w:numId="20">
    <w:abstractNumId w:val="18"/>
  </w:num>
  <w:num w:numId="21">
    <w:abstractNumId w:val="28"/>
  </w:num>
  <w:num w:numId="22">
    <w:abstractNumId w:val="13"/>
  </w:num>
  <w:num w:numId="23">
    <w:abstractNumId w:val="36"/>
  </w:num>
  <w:num w:numId="24">
    <w:abstractNumId w:val="31"/>
  </w:num>
  <w:num w:numId="25">
    <w:abstractNumId w:val="16"/>
  </w:num>
  <w:num w:numId="26">
    <w:abstractNumId w:val="25"/>
  </w:num>
  <w:num w:numId="27">
    <w:abstractNumId w:val="34"/>
  </w:num>
  <w:num w:numId="28">
    <w:abstractNumId w:val="15"/>
  </w:num>
  <w:num w:numId="29">
    <w:abstractNumId w:val="23"/>
  </w:num>
  <w:num w:numId="30">
    <w:abstractNumId w:val="10"/>
  </w:num>
  <w:num w:numId="31">
    <w:abstractNumId w:val="19"/>
  </w:num>
  <w:num w:numId="32">
    <w:abstractNumId w:val="35"/>
  </w:num>
  <w:num w:numId="33">
    <w:abstractNumId w:val="17"/>
  </w:num>
  <w:num w:numId="34">
    <w:abstractNumId w:val="32"/>
  </w:num>
  <w:num w:numId="35">
    <w:abstractNumId w:val="20"/>
  </w:num>
  <w:num w:numId="36">
    <w:abstractNumId w:val="12"/>
  </w:num>
  <w:num w:numId="37">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fenqin">
    <w15:presenceInfo w15:providerId="AD" w15:userId="S-1-5-21-147214757-305610072-1517763936-19196"/>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6E84"/>
    <w:rsid w:val="00007CBF"/>
    <w:rsid w:val="000104DE"/>
    <w:rsid w:val="00011CD6"/>
    <w:rsid w:val="00012119"/>
    <w:rsid w:val="0001275F"/>
    <w:rsid w:val="00013E05"/>
    <w:rsid w:val="0001433E"/>
    <w:rsid w:val="00020258"/>
    <w:rsid w:val="00021BE9"/>
    <w:rsid w:val="000222BA"/>
    <w:rsid w:val="0003174D"/>
    <w:rsid w:val="000319ED"/>
    <w:rsid w:val="000333EC"/>
    <w:rsid w:val="00034673"/>
    <w:rsid w:val="000374E9"/>
    <w:rsid w:val="0004253F"/>
    <w:rsid w:val="00045EEB"/>
    <w:rsid w:val="00046CF5"/>
    <w:rsid w:val="000523E9"/>
    <w:rsid w:val="0005325C"/>
    <w:rsid w:val="00054377"/>
    <w:rsid w:val="00054D9E"/>
    <w:rsid w:val="00055432"/>
    <w:rsid w:val="00055692"/>
    <w:rsid w:val="000560BA"/>
    <w:rsid w:val="00056AEC"/>
    <w:rsid w:val="0006207C"/>
    <w:rsid w:val="0006292C"/>
    <w:rsid w:val="00063C4B"/>
    <w:rsid w:val="00065AEA"/>
    <w:rsid w:val="00066C03"/>
    <w:rsid w:val="00072A8B"/>
    <w:rsid w:val="00072B12"/>
    <w:rsid w:val="00073D18"/>
    <w:rsid w:val="00076C21"/>
    <w:rsid w:val="00077D47"/>
    <w:rsid w:val="00082E88"/>
    <w:rsid w:val="00083303"/>
    <w:rsid w:val="000850FC"/>
    <w:rsid w:val="00087773"/>
    <w:rsid w:val="00091801"/>
    <w:rsid w:val="000919B7"/>
    <w:rsid w:val="00094211"/>
    <w:rsid w:val="00096E4E"/>
    <w:rsid w:val="00097EEA"/>
    <w:rsid w:val="000A3AC9"/>
    <w:rsid w:val="000A4BF2"/>
    <w:rsid w:val="000A716F"/>
    <w:rsid w:val="000B2621"/>
    <w:rsid w:val="000B42DE"/>
    <w:rsid w:val="000B75BA"/>
    <w:rsid w:val="000C350D"/>
    <w:rsid w:val="000C4072"/>
    <w:rsid w:val="000C4C06"/>
    <w:rsid w:val="000C4D84"/>
    <w:rsid w:val="000D323A"/>
    <w:rsid w:val="000D3CD4"/>
    <w:rsid w:val="000D45A3"/>
    <w:rsid w:val="000D7605"/>
    <w:rsid w:val="000E4EE5"/>
    <w:rsid w:val="000E5264"/>
    <w:rsid w:val="000E53A4"/>
    <w:rsid w:val="000F1EDC"/>
    <w:rsid w:val="001014AB"/>
    <w:rsid w:val="00102CE9"/>
    <w:rsid w:val="0010464A"/>
    <w:rsid w:val="00104C3C"/>
    <w:rsid w:val="00105E82"/>
    <w:rsid w:val="00106A4A"/>
    <w:rsid w:val="00110888"/>
    <w:rsid w:val="00110D15"/>
    <w:rsid w:val="00110D57"/>
    <w:rsid w:val="00111627"/>
    <w:rsid w:val="00112BCE"/>
    <w:rsid w:val="0012114C"/>
    <w:rsid w:val="0012214C"/>
    <w:rsid w:val="00123E84"/>
    <w:rsid w:val="00124F75"/>
    <w:rsid w:val="00127E21"/>
    <w:rsid w:val="00131CFA"/>
    <w:rsid w:val="0013204E"/>
    <w:rsid w:val="001321F1"/>
    <w:rsid w:val="001375C1"/>
    <w:rsid w:val="001461D4"/>
    <w:rsid w:val="001503CB"/>
    <w:rsid w:val="00153701"/>
    <w:rsid w:val="00157C00"/>
    <w:rsid w:val="00160D5C"/>
    <w:rsid w:val="001614AD"/>
    <w:rsid w:val="001631E8"/>
    <w:rsid w:val="001649CC"/>
    <w:rsid w:val="00167A94"/>
    <w:rsid w:val="00170007"/>
    <w:rsid w:val="00170785"/>
    <w:rsid w:val="0017794A"/>
    <w:rsid w:val="00180EC1"/>
    <w:rsid w:val="0018294E"/>
    <w:rsid w:val="00183B58"/>
    <w:rsid w:val="001846D8"/>
    <w:rsid w:val="0018486F"/>
    <w:rsid w:val="001861F2"/>
    <w:rsid w:val="00186D46"/>
    <w:rsid w:val="00192916"/>
    <w:rsid w:val="001953C3"/>
    <w:rsid w:val="001B02C0"/>
    <w:rsid w:val="001B0CA1"/>
    <w:rsid w:val="001B19AF"/>
    <w:rsid w:val="001B2818"/>
    <w:rsid w:val="001B3146"/>
    <w:rsid w:val="001B52A0"/>
    <w:rsid w:val="001B58D8"/>
    <w:rsid w:val="001B5F9B"/>
    <w:rsid w:val="001C61A4"/>
    <w:rsid w:val="001C7619"/>
    <w:rsid w:val="001D1ED4"/>
    <w:rsid w:val="001D3103"/>
    <w:rsid w:val="001D512E"/>
    <w:rsid w:val="001D621B"/>
    <w:rsid w:val="001E17F1"/>
    <w:rsid w:val="001E5509"/>
    <w:rsid w:val="001F1301"/>
    <w:rsid w:val="001F2AE0"/>
    <w:rsid w:val="001F2E4F"/>
    <w:rsid w:val="00203075"/>
    <w:rsid w:val="002060C6"/>
    <w:rsid w:val="00210364"/>
    <w:rsid w:val="00210A24"/>
    <w:rsid w:val="00216BE9"/>
    <w:rsid w:val="002177BE"/>
    <w:rsid w:val="00220E7F"/>
    <w:rsid w:val="00222DE6"/>
    <w:rsid w:val="00222F8D"/>
    <w:rsid w:val="00225201"/>
    <w:rsid w:val="00225F65"/>
    <w:rsid w:val="00226A54"/>
    <w:rsid w:val="00226ED6"/>
    <w:rsid w:val="00230B27"/>
    <w:rsid w:val="002321F8"/>
    <w:rsid w:val="002342FF"/>
    <w:rsid w:val="002343A5"/>
    <w:rsid w:val="00236D6D"/>
    <w:rsid w:val="0023741D"/>
    <w:rsid w:val="002472B8"/>
    <w:rsid w:val="00250E12"/>
    <w:rsid w:val="00251787"/>
    <w:rsid w:val="00252FCA"/>
    <w:rsid w:val="0025443C"/>
    <w:rsid w:val="00256068"/>
    <w:rsid w:val="00261198"/>
    <w:rsid w:val="00274F4A"/>
    <w:rsid w:val="00275027"/>
    <w:rsid w:val="00275062"/>
    <w:rsid w:val="00276563"/>
    <w:rsid w:val="002831E4"/>
    <w:rsid w:val="002834F8"/>
    <w:rsid w:val="0028445B"/>
    <w:rsid w:val="00287EF5"/>
    <w:rsid w:val="00295DA6"/>
    <w:rsid w:val="002A11B1"/>
    <w:rsid w:val="002A37B7"/>
    <w:rsid w:val="002A3DEE"/>
    <w:rsid w:val="002A480E"/>
    <w:rsid w:val="002A5EF6"/>
    <w:rsid w:val="002A6059"/>
    <w:rsid w:val="002A6316"/>
    <w:rsid w:val="002B3C50"/>
    <w:rsid w:val="002B49EE"/>
    <w:rsid w:val="002B61E8"/>
    <w:rsid w:val="002C097E"/>
    <w:rsid w:val="002C161A"/>
    <w:rsid w:val="002C1F0C"/>
    <w:rsid w:val="002C25F3"/>
    <w:rsid w:val="002C2B66"/>
    <w:rsid w:val="002C3C97"/>
    <w:rsid w:val="002C6572"/>
    <w:rsid w:val="002D0297"/>
    <w:rsid w:val="002D27E3"/>
    <w:rsid w:val="002D2EE2"/>
    <w:rsid w:val="002D3362"/>
    <w:rsid w:val="002D7934"/>
    <w:rsid w:val="002E03CC"/>
    <w:rsid w:val="002E2639"/>
    <w:rsid w:val="002E3F9C"/>
    <w:rsid w:val="002E4170"/>
    <w:rsid w:val="002E427F"/>
    <w:rsid w:val="002F147D"/>
    <w:rsid w:val="002F29A2"/>
    <w:rsid w:val="002F3747"/>
    <w:rsid w:val="002F5405"/>
    <w:rsid w:val="002F67E0"/>
    <w:rsid w:val="002F6FD6"/>
    <w:rsid w:val="002F77AD"/>
    <w:rsid w:val="003004DD"/>
    <w:rsid w:val="00301743"/>
    <w:rsid w:val="00301A26"/>
    <w:rsid w:val="00304376"/>
    <w:rsid w:val="003043D3"/>
    <w:rsid w:val="00305776"/>
    <w:rsid w:val="00312932"/>
    <w:rsid w:val="00313DEF"/>
    <w:rsid w:val="00313F77"/>
    <w:rsid w:val="003145EA"/>
    <w:rsid w:val="00316663"/>
    <w:rsid w:val="00316769"/>
    <w:rsid w:val="00317CD2"/>
    <w:rsid w:val="00317CDC"/>
    <w:rsid w:val="00321A2D"/>
    <w:rsid w:val="003225F5"/>
    <w:rsid w:val="003257D2"/>
    <w:rsid w:val="00325F20"/>
    <w:rsid w:val="0033074C"/>
    <w:rsid w:val="00330C3E"/>
    <w:rsid w:val="00331DF1"/>
    <w:rsid w:val="0033588A"/>
    <w:rsid w:val="00336BA2"/>
    <w:rsid w:val="00340ADD"/>
    <w:rsid w:val="00342736"/>
    <w:rsid w:val="00342F49"/>
    <w:rsid w:val="00343F3C"/>
    <w:rsid w:val="003469B8"/>
    <w:rsid w:val="00353869"/>
    <w:rsid w:val="003538E6"/>
    <w:rsid w:val="00353EBB"/>
    <w:rsid w:val="003553E9"/>
    <w:rsid w:val="00357380"/>
    <w:rsid w:val="00364120"/>
    <w:rsid w:val="00365943"/>
    <w:rsid w:val="00370EED"/>
    <w:rsid w:val="00372128"/>
    <w:rsid w:val="003730BC"/>
    <w:rsid w:val="00374B84"/>
    <w:rsid w:val="0038385D"/>
    <w:rsid w:val="00385039"/>
    <w:rsid w:val="003866A7"/>
    <w:rsid w:val="00387ACE"/>
    <w:rsid w:val="00393D0A"/>
    <w:rsid w:val="003A3E79"/>
    <w:rsid w:val="003A4994"/>
    <w:rsid w:val="003A4DA4"/>
    <w:rsid w:val="003A52BF"/>
    <w:rsid w:val="003B1962"/>
    <w:rsid w:val="003B2BF4"/>
    <w:rsid w:val="003B41CB"/>
    <w:rsid w:val="003B4E9E"/>
    <w:rsid w:val="003B6A36"/>
    <w:rsid w:val="003B7960"/>
    <w:rsid w:val="003C2A86"/>
    <w:rsid w:val="003C33FC"/>
    <w:rsid w:val="003C3D91"/>
    <w:rsid w:val="003C4216"/>
    <w:rsid w:val="003C4282"/>
    <w:rsid w:val="003C54C2"/>
    <w:rsid w:val="003C73E3"/>
    <w:rsid w:val="003D2D52"/>
    <w:rsid w:val="003D4491"/>
    <w:rsid w:val="003E1662"/>
    <w:rsid w:val="003E1750"/>
    <w:rsid w:val="003E2F46"/>
    <w:rsid w:val="003E3634"/>
    <w:rsid w:val="003E5186"/>
    <w:rsid w:val="003E5237"/>
    <w:rsid w:val="003E5CC9"/>
    <w:rsid w:val="003E70D9"/>
    <w:rsid w:val="003F0884"/>
    <w:rsid w:val="003F12D4"/>
    <w:rsid w:val="003F22FA"/>
    <w:rsid w:val="003F32F9"/>
    <w:rsid w:val="003F4323"/>
    <w:rsid w:val="003F53DD"/>
    <w:rsid w:val="003F592B"/>
    <w:rsid w:val="003F64E7"/>
    <w:rsid w:val="003F6FC1"/>
    <w:rsid w:val="003F74CF"/>
    <w:rsid w:val="004000A8"/>
    <w:rsid w:val="00400AF3"/>
    <w:rsid w:val="00401164"/>
    <w:rsid w:val="004077CF"/>
    <w:rsid w:val="00413E65"/>
    <w:rsid w:val="00414F78"/>
    <w:rsid w:val="00415479"/>
    <w:rsid w:val="00415AB4"/>
    <w:rsid w:val="00415FD4"/>
    <w:rsid w:val="00417310"/>
    <w:rsid w:val="004178EE"/>
    <w:rsid w:val="0042051B"/>
    <w:rsid w:val="00420A23"/>
    <w:rsid w:val="004215EC"/>
    <w:rsid w:val="004217E7"/>
    <w:rsid w:val="00421CFF"/>
    <w:rsid w:val="004306A6"/>
    <w:rsid w:val="0043094C"/>
    <w:rsid w:val="0043191D"/>
    <w:rsid w:val="00431A5C"/>
    <w:rsid w:val="00436D3E"/>
    <w:rsid w:val="00437FDF"/>
    <w:rsid w:val="00440983"/>
    <w:rsid w:val="00440B05"/>
    <w:rsid w:val="00442B53"/>
    <w:rsid w:val="004437A0"/>
    <w:rsid w:val="00443D0C"/>
    <w:rsid w:val="00445EAC"/>
    <w:rsid w:val="00447AF4"/>
    <w:rsid w:val="004507B8"/>
    <w:rsid w:val="00451366"/>
    <w:rsid w:val="00452605"/>
    <w:rsid w:val="0045386A"/>
    <w:rsid w:val="0045403C"/>
    <w:rsid w:val="00454F50"/>
    <w:rsid w:val="004611B1"/>
    <w:rsid w:val="004632C7"/>
    <w:rsid w:val="00464D2E"/>
    <w:rsid w:val="00467443"/>
    <w:rsid w:val="004712B2"/>
    <w:rsid w:val="004717C6"/>
    <w:rsid w:val="00472328"/>
    <w:rsid w:val="004725E7"/>
    <w:rsid w:val="004738F7"/>
    <w:rsid w:val="00473CDD"/>
    <w:rsid w:val="00474B2E"/>
    <w:rsid w:val="00474E84"/>
    <w:rsid w:val="00476A72"/>
    <w:rsid w:val="004770EA"/>
    <w:rsid w:val="0047758D"/>
    <w:rsid w:val="004777F3"/>
    <w:rsid w:val="00477EA5"/>
    <w:rsid w:val="00480568"/>
    <w:rsid w:val="00481AA2"/>
    <w:rsid w:val="00482E93"/>
    <w:rsid w:val="00484B36"/>
    <w:rsid w:val="00486D03"/>
    <w:rsid w:val="00487CA5"/>
    <w:rsid w:val="00492A22"/>
    <w:rsid w:val="004943B9"/>
    <w:rsid w:val="00497884"/>
    <w:rsid w:val="004A0C1D"/>
    <w:rsid w:val="004A29FC"/>
    <w:rsid w:val="004A2E8B"/>
    <w:rsid w:val="004A2ED7"/>
    <w:rsid w:val="004A43B9"/>
    <w:rsid w:val="004B0B6A"/>
    <w:rsid w:val="004B1956"/>
    <w:rsid w:val="004B3E1C"/>
    <w:rsid w:val="004C191D"/>
    <w:rsid w:val="004C200C"/>
    <w:rsid w:val="004C34C8"/>
    <w:rsid w:val="004C57FB"/>
    <w:rsid w:val="004C712D"/>
    <w:rsid w:val="004D3C91"/>
    <w:rsid w:val="004D5ADB"/>
    <w:rsid w:val="004D7112"/>
    <w:rsid w:val="004D7E44"/>
    <w:rsid w:val="004D7F5F"/>
    <w:rsid w:val="004E050D"/>
    <w:rsid w:val="004E0CDD"/>
    <w:rsid w:val="004E24D9"/>
    <w:rsid w:val="004E3F94"/>
    <w:rsid w:val="004E79FA"/>
    <w:rsid w:val="004F2FFC"/>
    <w:rsid w:val="004F7E7F"/>
    <w:rsid w:val="005029BF"/>
    <w:rsid w:val="00502B81"/>
    <w:rsid w:val="005032A5"/>
    <w:rsid w:val="00503991"/>
    <w:rsid w:val="00506414"/>
    <w:rsid w:val="00507A0C"/>
    <w:rsid w:val="0051464E"/>
    <w:rsid w:val="0051529A"/>
    <w:rsid w:val="00517646"/>
    <w:rsid w:val="0051790C"/>
    <w:rsid w:val="005250A2"/>
    <w:rsid w:val="00525AF4"/>
    <w:rsid w:val="00530729"/>
    <w:rsid w:val="005326B5"/>
    <w:rsid w:val="0053289E"/>
    <w:rsid w:val="00537409"/>
    <w:rsid w:val="00537784"/>
    <w:rsid w:val="00545E11"/>
    <w:rsid w:val="005464FB"/>
    <w:rsid w:val="005509C5"/>
    <w:rsid w:val="00550F6B"/>
    <w:rsid w:val="00552149"/>
    <w:rsid w:val="005531E0"/>
    <w:rsid w:val="00554558"/>
    <w:rsid w:val="00555410"/>
    <w:rsid w:val="0055589B"/>
    <w:rsid w:val="00555BB9"/>
    <w:rsid w:val="005639FC"/>
    <w:rsid w:val="00564657"/>
    <w:rsid w:val="00564C7D"/>
    <w:rsid w:val="005660A9"/>
    <w:rsid w:val="0057357B"/>
    <w:rsid w:val="00573C08"/>
    <w:rsid w:val="00575AF7"/>
    <w:rsid w:val="005774E9"/>
    <w:rsid w:val="005805A5"/>
    <w:rsid w:val="00586002"/>
    <w:rsid w:val="00587382"/>
    <w:rsid w:val="0059336D"/>
    <w:rsid w:val="00594C15"/>
    <w:rsid w:val="005A005B"/>
    <w:rsid w:val="005A06FE"/>
    <w:rsid w:val="005A15AC"/>
    <w:rsid w:val="005A15BA"/>
    <w:rsid w:val="005A229C"/>
    <w:rsid w:val="005A4A04"/>
    <w:rsid w:val="005A74D7"/>
    <w:rsid w:val="005B0ACF"/>
    <w:rsid w:val="005B0B39"/>
    <w:rsid w:val="005B2844"/>
    <w:rsid w:val="005B2C9D"/>
    <w:rsid w:val="005C1663"/>
    <w:rsid w:val="005C1814"/>
    <w:rsid w:val="005C2489"/>
    <w:rsid w:val="005C4E37"/>
    <w:rsid w:val="005C58E5"/>
    <w:rsid w:val="005C7609"/>
    <w:rsid w:val="005D1A1B"/>
    <w:rsid w:val="005D265F"/>
    <w:rsid w:val="005D2AA1"/>
    <w:rsid w:val="005D439B"/>
    <w:rsid w:val="005D478E"/>
    <w:rsid w:val="005D78A2"/>
    <w:rsid w:val="005E2C40"/>
    <w:rsid w:val="005E44C2"/>
    <w:rsid w:val="005E463F"/>
    <w:rsid w:val="005E63A2"/>
    <w:rsid w:val="005F1BB0"/>
    <w:rsid w:val="005F280C"/>
    <w:rsid w:val="006041C9"/>
    <w:rsid w:val="006044BF"/>
    <w:rsid w:val="0060678E"/>
    <w:rsid w:val="0061098F"/>
    <w:rsid w:val="006132EA"/>
    <w:rsid w:val="00616A5F"/>
    <w:rsid w:val="0062165D"/>
    <w:rsid w:val="00623A57"/>
    <w:rsid w:val="006242E8"/>
    <w:rsid w:val="00624501"/>
    <w:rsid w:val="00626797"/>
    <w:rsid w:val="00630361"/>
    <w:rsid w:val="0063052F"/>
    <w:rsid w:val="006326B5"/>
    <w:rsid w:val="00632B52"/>
    <w:rsid w:val="006365C3"/>
    <w:rsid w:val="006369B1"/>
    <w:rsid w:val="00636C3E"/>
    <w:rsid w:val="00642364"/>
    <w:rsid w:val="00642B8C"/>
    <w:rsid w:val="00643319"/>
    <w:rsid w:val="00647456"/>
    <w:rsid w:val="006519FE"/>
    <w:rsid w:val="006535C5"/>
    <w:rsid w:val="006536D6"/>
    <w:rsid w:val="00653F38"/>
    <w:rsid w:val="006563F5"/>
    <w:rsid w:val="00657D38"/>
    <w:rsid w:val="00660504"/>
    <w:rsid w:val="006612B2"/>
    <w:rsid w:val="006629BE"/>
    <w:rsid w:val="00662A0B"/>
    <w:rsid w:val="00666BF6"/>
    <w:rsid w:val="006709A6"/>
    <w:rsid w:val="00670E70"/>
    <w:rsid w:val="006739C9"/>
    <w:rsid w:val="00674EA9"/>
    <w:rsid w:val="00676CD8"/>
    <w:rsid w:val="00681534"/>
    <w:rsid w:val="00683031"/>
    <w:rsid w:val="00683708"/>
    <w:rsid w:val="00684258"/>
    <w:rsid w:val="00684D95"/>
    <w:rsid w:val="00685BE8"/>
    <w:rsid w:val="006868ED"/>
    <w:rsid w:val="0069085E"/>
    <w:rsid w:val="00692A03"/>
    <w:rsid w:val="00693B78"/>
    <w:rsid w:val="006948DF"/>
    <w:rsid w:val="006951F5"/>
    <w:rsid w:val="00695B8B"/>
    <w:rsid w:val="006969FB"/>
    <w:rsid w:val="00696F75"/>
    <w:rsid w:val="00697C20"/>
    <w:rsid w:val="006A209D"/>
    <w:rsid w:val="006A673A"/>
    <w:rsid w:val="006B0A3E"/>
    <w:rsid w:val="006B147F"/>
    <w:rsid w:val="006B4329"/>
    <w:rsid w:val="006B7AAC"/>
    <w:rsid w:val="006B7BB9"/>
    <w:rsid w:val="006C0570"/>
    <w:rsid w:val="006C21E1"/>
    <w:rsid w:val="006C23C5"/>
    <w:rsid w:val="006C6244"/>
    <w:rsid w:val="006C654A"/>
    <w:rsid w:val="006D5ADF"/>
    <w:rsid w:val="006D5D4A"/>
    <w:rsid w:val="006E1645"/>
    <w:rsid w:val="006E16A7"/>
    <w:rsid w:val="006E2043"/>
    <w:rsid w:val="006E319F"/>
    <w:rsid w:val="006E61F5"/>
    <w:rsid w:val="006E7759"/>
    <w:rsid w:val="006F0564"/>
    <w:rsid w:val="006F10EF"/>
    <w:rsid w:val="006F4579"/>
    <w:rsid w:val="006F6022"/>
    <w:rsid w:val="006F6B6A"/>
    <w:rsid w:val="007020FE"/>
    <w:rsid w:val="007040FC"/>
    <w:rsid w:val="00704480"/>
    <w:rsid w:val="00707594"/>
    <w:rsid w:val="00707CD5"/>
    <w:rsid w:val="00712086"/>
    <w:rsid w:val="00712E0C"/>
    <w:rsid w:val="00716C71"/>
    <w:rsid w:val="00720ADC"/>
    <w:rsid w:val="00720ED4"/>
    <w:rsid w:val="00721D3D"/>
    <w:rsid w:val="00721E20"/>
    <w:rsid w:val="00724ED5"/>
    <w:rsid w:val="007256D6"/>
    <w:rsid w:val="0072584C"/>
    <w:rsid w:val="007310DF"/>
    <w:rsid w:val="00732817"/>
    <w:rsid w:val="0073482C"/>
    <w:rsid w:val="007350EE"/>
    <w:rsid w:val="00735B70"/>
    <w:rsid w:val="007409B9"/>
    <w:rsid w:val="00744906"/>
    <w:rsid w:val="00746DBC"/>
    <w:rsid w:val="00747744"/>
    <w:rsid w:val="00750EC5"/>
    <w:rsid w:val="00752CC0"/>
    <w:rsid w:val="007544AC"/>
    <w:rsid w:val="00756A99"/>
    <w:rsid w:val="00761C13"/>
    <w:rsid w:val="007621D9"/>
    <w:rsid w:val="00763228"/>
    <w:rsid w:val="00763806"/>
    <w:rsid w:val="007646FA"/>
    <w:rsid w:val="00765D73"/>
    <w:rsid w:val="0077472C"/>
    <w:rsid w:val="00776355"/>
    <w:rsid w:val="00776587"/>
    <w:rsid w:val="00782602"/>
    <w:rsid w:val="00783610"/>
    <w:rsid w:val="007837D6"/>
    <w:rsid w:val="00783C05"/>
    <w:rsid w:val="00784769"/>
    <w:rsid w:val="007854CD"/>
    <w:rsid w:val="00785AF6"/>
    <w:rsid w:val="0078645B"/>
    <w:rsid w:val="00786D21"/>
    <w:rsid w:val="0079042B"/>
    <w:rsid w:val="00792996"/>
    <w:rsid w:val="00796422"/>
    <w:rsid w:val="007A2490"/>
    <w:rsid w:val="007A43BB"/>
    <w:rsid w:val="007A4C79"/>
    <w:rsid w:val="007A58F2"/>
    <w:rsid w:val="007A72A9"/>
    <w:rsid w:val="007A7CB5"/>
    <w:rsid w:val="007B09F1"/>
    <w:rsid w:val="007B185E"/>
    <w:rsid w:val="007B49C6"/>
    <w:rsid w:val="007B4AA5"/>
    <w:rsid w:val="007B58A0"/>
    <w:rsid w:val="007B5EAA"/>
    <w:rsid w:val="007B6015"/>
    <w:rsid w:val="007B787B"/>
    <w:rsid w:val="007C0B92"/>
    <w:rsid w:val="007C1560"/>
    <w:rsid w:val="007C1E0E"/>
    <w:rsid w:val="007C4A12"/>
    <w:rsid w:val="007D07AC"/>
    <w:rsid w:val="007D0BBE"/>
    <w:rsid w:val="007D361A"/>
    <w:rsid w:val="007D6DD4"/>
    <w:rsid w:val="007D7B86"/>
    <w:rsid w:val="007D7E09"/>
    <w:rsid w:val="007E16D3"/>
    <w:rsid w:val="007E3498"/>
    <w:rsid w:val="007E5CC3"/>
    <w:rsid w:val="007E74D2"/>
    <w:rsid w:val="007F10FF"/>
    <w:rsid w:val="007F29FB"/>
    <w:rsid w:val="007F5986"/>
    <w:rsid w:val="007F65D1"/>
    <w:rsid w:val="007F7E1F"/>
    <w:rsid w:val="0080055B"/>
    <w:rsid w:val="008039AC"/>
    <w:rsid w:val="00811AD0"/>
    <w:rsid w:val="00812601"/>
    <w:rsid w:val="00815033"/>
    <w:rsid w:val="00817BCA"/>
    <w:rsid w:val="00820B2F"/>
    <w:rsid w:val="00821D3D"/>
    <w:rsid w:val="00823C2A"/>
    <w:rsid w:val="00825443"/>
    <w:rsid w:val="008272F7"/>
    <w:rsid w:val="008279EF"/>
    <w:rsid w:val="0083027D"/>
    <w:rsid w:val="008375B0"/>
    <w:rsid w:val="0084059E"/>
    <w:rsid w:val="008419C2"/>
    <w:rsid w:val="00842B49"/>
    <w:rsid w:val="00843B4B"/>
    <w:rsid w:val="00843EF9"/>
    <w:rsid w:val="00845E7C"/>
    <w:rsid w:val="0084656F"/>
    <w:rsid w:val="00847E00"/>
    <w:rsid w:val="00850BE3"/>
    <w:rsid w:val="0085203E"/>
    <w:rsid w:val="00852843"/>
    <w:rsid w:val="008537BB"/>
    <w:rsid w:val="008557C5"/>
    <w:rsid w:val="00857536"/>
    <w:rsid w:val="008605BC"/>
    <w:rsid w:val="0086390B"/>
    <w:rsid w:val="00863B8B"/>
    <w:rsid w:val="00865BDC"/>
    <w:rsid w:val="00866F55"/>
    <w:rsid w:val="00867E8A"/>
    <w:rsid w:val="008713A7"/>
    <w:rsid w:val="00872D6C"/>
    <w:rsid w:val="00873653"/>
    <w:rsid w:val="00873859"/>
    <w:rsid w:val="00876A0B"/>
    <w:rsid w:val="008805DC"/>
    <w:rsid w:val="00880648"/>
    <w:rsid w:val="00881184"/>
    <w:rsid w:val="00884CFA"/>
    <w:rsid w:val="00886B40"/>
    <w:rsid w:val="0089102B"/>
    <w:rsid w:val="00891C8A"/>
    <w:rsid w:val="008922C0"/>
    <w:rsid w:val="00892531"/>
    <w:rsid w:val="0089532B"/>
    <w:rsid w:val="008954DB"/>
    <w:rsid w:val="00896618"/>
    <w:rsid w:val="008973EA"/>
    <w:rsid w:val="008A1065"/>
    <w:rsid w:val="008A1F25"/>
    <w:rsid w:val="008A2F23"/>
    <w:rsid w:val="008A3325"/>
    <w:rsid w:val="008A5D28"/>
    <w:rsid w:val="008B590E"/>
    <w:rsid w:val="008B7447"/>
    <w:rsid w:val="008B747D"/>
    <w:rsid w:val="008C31D1"/>
    <w:rsid w:val="008C37B7"/>
    <w:rsid w:val="008C4422"/>
    <w:rsid w:val="008C5460"/>
    <w:rsid w:val="008C5E40"/>
    <w:rsid w:val="008C60E8"/>
    <w:rsid w:val="008C731B"/>
    <w:rsid w:val="008D1BEF"/>
    <w:rsid w:val="008D2A0D"/>
    <w:rsid w:val="008D34F8"/>
    <w:rsid w:val="008D3C3A"/>
    <w:rsid w:val="008E1A77"/>
    <w:rsid w:val="008E20C9"/>
    <w:rsid w:val="008E22A6"/>
    <w:rsid w:val="008E36C0"/>
    <w:rsid w:val="008E41CE"/>
    <w:rsid w:val="008E5871"/>
    <w:rsid w:val="008F0D5E"/>
    <w:rsid w:val="008F117B"/>
    <w:rsid w:val="008F5100"/>
    <w:rsid w:val="008F6A26"/>
    <w:rsid w:val="00900909"/>
    <w:rsid w:val="00901B30"/>
    <w:rsid w:val="00902275"/>
    <w:rsid w:val="0090339C"/>
    <w:rsid w:val="009037C2"/>
    <w:rsid w:val="00905C89"/>
    <w:rsid w:val="0090780A"/>
    <w:rsid w:val="009111C1"/>
    <w:rsid w:val="009123AE"/>
    <w:rsid w:val="009131E8"/>
    <w:rsid w:val="0091379C"/>
    <w:rsid w:val="00914252"/>
    <w:rsid w:val="00914516"/>
    <w:rsid w:val="0091534F"/>
    <w:rsid w:val="0091767B"/>
    <w:rsid w:val="00917F81"/>
    <w:rsid w:val="00922CC5"/>
    <w:rsid w:val="00931DC1"/>
    <w:rsid w:val="009323F3"/>
    <w:rsid w:val="00933646"/>
    <w:rsid w:val="0093534B"/>
    <w:rsid w:val="0093584E"/>
    <w:rsid w:val="00935E40"/>
    <w:rsid w:val="009407F9"/>
    <w:rsid w:val="00940C6D"/>
    <w:rsid w:val="0094300A"/>
    <w:rsid w:val="00945A73"/>
    <w:rsid w:val="00946F93"/>
    <w:rsid w:val="00952B50"/>
    <w:rsid w:val="009557EE"/>
    <w:rsid w:val="00955F96"/>
    <w:rsid w:val="009571C9"/>
    <w:rsid w:val="00957C4C"/>
    <w:rsid w:val="00960604"/>
    <w:rsid w:val="00960802"/>
    <w:rsid w:val="009627AE"/>
    <w:rsid w:val="00971500"/>
    <w:rsid w:val="00971C4D"/>
    <w:rsid w:val="009756B8"/>
    <w:rsid w:val="009813C3"/>
    <w:rsid w:val="00987074"/>
    <w:rsid w:val="0098729F"/>
    <w:rsid w:val="00991271"/>
    <w:rsid w:val="0099406B"/>
    <w:rsid w:val="00995BBC"/>
    <w:rsid w:val="009A3142"/>
    <w:rsid w:val="009A3AE8"/>
    <w:rsid w:val="009A49EA"/>
    <w:rsid w:val="009A6016"/>
    <w:rsid w:val="009A6915"/>
    <w:rsid w:val="009A6B31"/>
    <w:rsid w:val="009A79F4"/>
    <w:rsid w:val="009B1BA2"/>
    <w:rsid w:val="009B2891"/>
    <w:rsid w:val="009B36F4"/>
    <w:rsid w:val="009B4184"/>
    <w:rsid w:val="009B7639"/>
    <w:rsid w:val="009B773F"/>
    <w:rsid w:val="009B79BD"/>
    <w:rsid w:val="009C2C8A"/>
    <w:rsid w:val="009C2CEF"/>
    <w:rsid w:val="009C5E35"/>
    <w:rsid w:val="009D2321"/>
    <w:rsid w:val="009D4C01"/>
    <w:rsid w:val="009E2D6D"/>
    <w:rsid w:val="009E373D"/>
    <w:rsid w:val="009E588E"/>
    <w:rsid w:val="009E6E28"/>
    <w:rsid w:val="009F084E"/>
    <w:rsid w:val="009F186E"/>
    <w:rsid w:val="009F19D2"/>
    <w:rsid w:val="009F22D9"/>
    <w:rsid w:val="009F413B"/>
    <w:rsid w:val="009F4779"/>
    <w:rsid w:val="009F4F61"/>
    <w:rsid w:val="009F68C4"/>
    <w:rsid w:val="009F7606"/>
    <w:rsid w:val="009F7CBB"/>
    <w:rsid w:val="00A02A49"/>
    <w:rsid w:val="00A05305"/>
    <w:rsid w:val="00A106A0"/>
    <w:rsid w:val="00A13AD4"/>
    <w:rsid w:val="00A16689"/>
    <w:rsid w:val="00A17ECC"/>
    <w:rsid w:val="00A21FE2"/>
    <w:rsid w:val="00A23561"/>
    <w:rsid w:val="00A253A4"/>
    <w:rsid w:val="00A25499"/>
    <w:rsid w:val="00A30237"/>
    <w:rsid w:val="00A31253"/>
    <w:rsid w:val="00A32DDC"/>
    <w:rsid w:val="00A32EE1"/>
    <w:rsid w:val="00A3524B"/>
    <w:rsid w:val="00A37F61"/>
    <w:rsid w:val="00A37FC1"/>
    <w:rsid w:val="00A400E1"/>
    <w:rsid w:val="00A41677"/>
    <w:rsid w:val="00A41916"/>
    <w:rsid w:val="00A42805"/>
    <w:rsid w:val="00A43506"/>
    <w:rsid w:val="00A45A20"/>
    <w:rsid w:val="00A50EAC"/>
    <w:rsid w:val="00A51EE2"/>
    <w:rsid w:val="00A5269B"/>
    <w:rsid w:val="00A545BA"/>
    <w:rsid w:val="00A54967"/>
    <w:rsid w:val="00A56079"/>
    <w:rsid w:val="00A60EBB"/>
    <w:rsid w:val="00A612D4"/>
    <w:rsid w:val="00A61EF8"/>
    <w:rsid w:val="00A624AB"/>
    <w:rsid w:val="00A62722"/>
    <w:rsid w:val="00A63903"/>
    <w:rsid w:val="00A6655F"/>
    <w:rsid w:val="00A711E7"/>
    <w:rsid w:val="00A75201"/>
    <w:rsid w:val="00A76669"/>
    <w:rsid w:val="00A770FA"/>
    <w:rsid w:val="00A771E6"/>
    <w:rsid w:val="00A77BCE"/>
    <w:rsid w:val="00A77E81"/>
    <w:rsid w:val="00A81BB9"/>
    <w:rsid w:val="00A83478"/>
    <w:rsid w:val="00A90CC9"/>
    <w:rsid w:val="00A94933"/>
    <w:rsid w:val="00A95A29"/>
    <w:rsid w:val="00A967C1"/>
    <w:rsid w:val="00A9738B"/>
    <w:rsid w:val="00AA02CB"/>
    <w:rsid w:val="00AA344E"/>
    <w:rsid w:val="00AB066C"/>
    <w:rsid w:val="00AB37CF"/>
    <w:rsid w:val="00AB3E36"/>
    <w:rsid w:val="00AB5FEF"/>
    <w:rsid w:val="00AB6186"/>
    <w:rsid w:val="00AC0788"/>
    <w:rsid w:val="00AC43EB"/>
    <w:rsid w:val="00AC5148"/>
    <w:rsid w:val="00AC54A0"/>
    <w:rsid w:val="00AC79A9"/>
    <w:rsid w:val="00AD134A"/>
    <w:rsid w:val="00AD2137"/>
    <w:rsid w:val="00AD249E"/>
    <w:rsid w:val="00AD32C0"/>
    <w:rsid w:val="00AD5B9F"/>
    <w:rsid w:val="00AD6ED9"/>
    <w:rsid w:val="00AE1051"/>
    <w:rsid w:val="00AE3EFF"/>
    <w:rsid w:val="00AE4D21"/>
    <w:rsid w:val="00AE5DFB"/>
    <w:rsid w:val="00AE617C"/>
    <w:rsid w:val="00AF0539"/>
    <w:rsid w:val="00AF093A"/>
    <w:rsid w:val="00AF0C3D"/>
    <w:rsid w:val="00AF313B"/>
    <w:rsid w:val="00AF6554"/>
    <w:rsid w:val="00AF693D"/>
    <w:rsid w:val="00AF6A0B"/>
    <w:rsid w:val="00AF71BB"/>
    <w:rsid w:val="00B0039A"/>
    <w:rsid w:val="00B0744A"/>
    <w:rsid w:val="00B12082"/>
    <w:rsid w:val="00B15A4E"/>
    <w:rsid w:val="00B16551"/>
    <w:rsid w:val="00B20060"/>
    <w:rsid w:val="00B23DB0"/>
    <w:rsid w:val="00B27032"/>
    <w:rsid w:val="00B27621"/>
    <w:rsid w:val="00B30B93"/>
    <w:rsid w:val="00B30DC0"/>
    <w:rsid w:val="00B3102E"/>
    <w:rsid w:val="00B33C82"/>
    <w:rsid w:val="00B3443C"/>
    <w:rsid w:val="00B3724E"/>
    <w:rsid w:val="00B37F9B"/>
    <w:rsid w:val="00B40994"/>
    <w:rsid w:val="00B40A2B"/>
    <w:rsid w:val="00B413A1"/>
    <w:rsid w:val="00B42C3B"/>
    <w:rsid w:val="00B43AA2"/>
    <w:rsid w:val="00B45000"/>
    <w:rsid w:val="00B45B6E"/>
    <w:rsid w:val="00B47242"/>
    <w:rsid w:val="00B472D5"/>
    <w:rsid w:val="00B50868"/>
    <w:rsid w:val="00B508D2"/>
    <w:rsid w:val="00B508D8"/>
    <w:rsid w:val="00B51689"/>
    <w:rsid w:val="00B521CB"/>
    <w:rsid w:val="00B53CBA"/>
    <w:rsid w:val="00B53F03"/>
    <w:rsid w:val="00B54A84"/>
    <w:rsid w:val="00B5538F"/>
    <w:rsid w:val="00B5799B"/>
    <w:rsid w:val="00B579CF"/>
    <w:rsid w:val="00B57DF2"/>
    <w:rsid w:val="00B61D86"/>
    <w:rsid w:val="00B651C0"/>
    <w:rsid w:val="00B65B16"/>
    <w:rsid w:val="00B67689"/>
    <w:rsid w:val="00B71E13"/>
    <w:rsid w:val="00B71F13"/>
    <w:rsid w:val="00B737D4"/>
    <w:rsid w:val="00B73DA3"/>
    <w:rsid w:val="00B75ADB"/>
    <w:rsid w:val="00B84AA7"/>
    <w:rsid w:val="00B85997"/>
    <w:rsid w:val="00B85EA1"/>
    <w:rsid w:val="00B87A9C"/>
    <w:rsid w:val="00B906ED"/>
    <w:rsid w:val="00B909B6"/>
    <w:rsid w:val="00B914CA"/>
    <w:rsid w:val="00B92DB1"/>
    <w:rsid w:val="00B964EC"/>
    <w:rsid w:val="00BA0AC7"/>
    <w:rsid w:val="00BA23A1"/>
    <w:rsid w:val="00BA651C"/>
    <w:rsid w:val="00BB0011"/>
    <w:rsid w:val="00BB0C31"/>
    <w:rsid w:val="00BB2BC2"/>
    <w:rsid w:val="00BB39FC"/>
    <w:rsid w:val="00BC0801"/>
    <w:rsid w:val="00BC1262"/>
    <w:rsid w:val="00BC1978"/>
    <w:rsid w:val="00BC2E3D"/>
    <w:rsid w:val="00BC3196"/>
    <w:rsid w:val="00BC36B1"/>
    <w:rsid w:val="00BC49C4"/>
    <w:rsid w:val="00BC62BF"/>
    <w:rsid w:val="00BC7B9C"/>
    <w:rsid w:val="00BC7BCA"/>
    <w:rsid w:val="00BD0E8A"/>
    <w:rsid w:val="00BD2A2D"/>
    <w:rsid w:val="00BE27AC"/>
    <w:rsid w:val="00BE33DE"/>
    <w:rsid w:val="00BE4D37"/>
    <w:rsid w:val="00BE6F59"/>
    <w:rsid w:val="00BF00C6"/>
    <w:rsid w:val="00BF105E"/>
    <w:rsid w:val="00BF1B10"/>
    <w:rsid w:val="00BF2616"/>
    <w:rsid w:val="00BF466B"/>
    <w:rsid w:val="00BF53BB"/>
    <w:rsid w:val="00BF5CC5"/>
    <w:rsid w:val="00C0015D"/>
    <w:rsid w:val="00C03F7A"/>
    <w:rsid w:val="00C04811"/>
    <w:rsid w:val="00C05DA4"/>
    <w:rsid w:val="00C05EEB"/>
    <w:rsid w:val="00C071B9"/>
    <w:rsid w:val="00C07230"/>
    <w:rsid w:val="00C16671"/>
    <w:rsid w:val="00C179DB"/>
    <w:rsid w:val="00C22699"/>
    <w:rsid w:val="00C22C18"/>
    <w:rsid w:val="00C278CA"/>
    <w:rsid w:val="00C307DA"/>
    <w:rsid w:val="00C30DC8"/>
    <w:rsid w:val="00C33685"/>
    <w:rsid w:val="00C3434F"/>
    <w:rsid w:val="00C3499B"/>
    <w:rsid w:val="00C35A6A"/>
    <w:rsid w:val="00C37151"/>
    <w:rsid w:val="00C37E84"/>
    <w:rsid w:val="00C46D52"/>
    <w:rsid w:val="00C46E10"/>
    <w:rsid w:val="00C474ED"/>
    <w:rsid w:val="00C47B70"/>
    <w:rsid w:val="00C52F26"/>
    <w:rsid w:val="00C5516D"/>
    <w:rsid w:val="00C55177"/>
    <w:rsid w:val="00C556F5"/>
    <w:rsid w:val="00C61E33"/>
    <w:rsid w:val="00C62DAD"/>
    <w:rsid w:val="00C634B5"/>
    <w:rsid w:val="00C63788"/>
    <w:rsid w:val="00C65710"/>
    <w:rsid w:val="00C657AE"/>
    <w:rsid w:val="00C67DBC"/>
    <w:rsid w:val="00C73CC0"/>
    <w:rsid w:val="00C74D8C"/>
    <w:rsid w:val="00C75E5B"/>
    <w:rsid w:val="00C77081"/>
    <w:rsid w:val="00C80BF1"/>
    <w:rsid w:val="00C81146"/>
    <w:rsid w:val="00C81CE7"/>
    <w:rsid w:val="00C830EC"/>
    <w:rsid w:val="00C831B7"/>
    <w:rsid w:val="00C84101"/>
    <w:rsid w:val="00C84180"/>
    <w:rsid w:val="00C855ED"/>
    <w:rsid w:val="00C86198"/>
    <w:rsid w:val="00C86E8A"/>
    <w:rsid w:val="00C91FD4"/>
    <w:rsid w:val="00C9256F"/>
    <w:rsid w:val="00C92CFD"/>
    <w:rsid w:val="00C93600"/>
    <w:rsid w:val="00C941A6"/>
    <w:rsid w:val="00C948A3"/>
    <w:rsid w:val="00C96445"/>
    <w:rsid w:val="00C967F9"/>
    <w:rsid w:val="00C96FB1"/>
    <w:rsid w:val="00C97215"/>
    <w:rsid w:val="00CA4137"/>
    <w:rsid w:val="00CA7040"/>
    <w:rsid w:val="00CA7C48"/>
    <w:rsid w:val="00CB12BE"/>
    <w:rsid w:val="00CB2C7D"/>
    <w:rsid w:val="00CC1021"/>
    <w:rsid w:val="00CC182E"/>
    <w:rsid w:val="00CC2912"/>
    <w:rsid w:val="00CC49FA"/>
    <w:rsid w:val="00CC5766"/>
    <w:rsid w:val="00CC6E8B"/>
    <w:rsid w:val="00CC7BD4"/>
    <w:rsid w:val="00CD21E5"/>
    <w:rsid w:val="00CD348F"/>
    <w:rsid w:val="00CD4BF1"/>
    <w:rsid w:val="00CE2E68"/>
    <w:rsid w:val="00CE6331"/>
    <w:rsid w:val="00CF0907"/>
    <w:rsid w:val="00CF14AA"/>
    <w:rsid w:val="00CF1AE5"/>
    <w:rsid w:val="00CF491A"/>
    <w:rsid w:val="00CF538B"/>
    <w:rsid w:val="00CF7A8C"/>
    <w:rsid w:val="00D00CCF"/>
    <w:rsid w:val="00D03159"/>
    <w:rsid w:val="00D0553B"/>
    <w:rsid w:val="00D06901"/>
    <w:rsid w:val="00D06A08"/>
    <w:rsid w:val="00D07817"/>
    <w:rsid w:val="00D07C4D"/>
    <w:rsid w:val="00D13241"/>
    <w:rsid w:val="00D137E7"/>
    <w:rsid w:val="00D153C0"/>
    <w:rsid w:val="00D162A4"/>
    <w:rsid w:val="00D206DE"/>
    <w:rsid w:val="00D220E2"/>
    <w:rsid w:val="00D22F3A"/>
    <w:rsid w:val="00D31BDD"/>
    <w:rsid w:val="00D32282"/>
    <w:rsid w:val="00D324E2"/>
    <w:rsid w:val="00D33A10"/>
    <w:rsid w:val="00D35CBA"/>
    <w:rsid w:val="00D35E0C"/>
    <w:rsid w:val="00D4076D"/>
    <w:rsid w:val="00D408AA"/>
    <w:rsid w:val="00D41E55"/>
    <w:rsid w:val="00D424F3"/>
    <w:rsid w:val="00D45B7E"/>
    <w:rsid w:val="00D47BD2"/>
    <w:rsid w:val="00D50200"/>
    <w:rsid w:val="00D502E1"/>
    <w:rsid w:val="00D5081E"/>
    <w:rsid w:val="00D521A0"/>
    <w:rsid w:val="00D53226"/>
    <w:rsid w:val="00D569B6"/>
    <w:rsid w:val="00D63E1C"/>
    <w:rsid w:val="00D6687F"/>
    <w:rsid w:val="00D66ED2"/>
    <w:rsid w:val="00D67943"/>
    <w:rsid w:val="00D67A4E"/>
    <w:rsid w:val="00D705E5"/>
    <w:rsid w:val="00D707CD"/>
    <w:rsid w:val="00D74C63"/>
    <w:rsid w:val="00D81CCF"/>
    <w:rsid w:val="00D83783"/>
    <w:rsid w:val="00D84635"/>
    <w:rsid w:val="00D850FF"/>
    <w:rsid w:val="00D8774A"/>
    <w:rsid w:val="00D91A36"/>
    <w:rsid w:val="00D91AFE"/>
    <w:rsid w:val="00D91B40"/>
    <w:rsid w:val="00D91F37"/>
    <w:rsid w:val="00D92061"/>
    <w:rsid w:val="00D92878"/>
    <w:rsid w:val="00D9768C"/>
    <w:rsid w:val="00D97EF1"/>
    <w:rsid w:val="00DA46A6"/>
    <w:rsid w:val="00DA5535"/>
    <w:rsid w:val="00DB05E2"/>
    <w:rsid w:val="00DB6B32"/>
    <w:rsid w:val="00DC009F"/>
    <w:rsid w:val="00DC37F6"/>
    <w:rsid w:val="00DC3C7D"/>
    <w:rsid w:val="00DC74A1"/>
    <w:rsid w:val="00DD094E"/>
    <w:rsid w:val="00DD2D45"/>
    <w:rsid w:val="00DD30CD"/>
    <w:rsid w:val="00DD3704"/>
    <w:rsid w:val="00DD7403"/>
    <w:rsid w:val="00DE29FF"/>
    <w:rsid w:val="00DE2C91"/>
    <w:rsid w:val="00DE35F2"/>
    <w:rsid w:val="00DE3D52"/>
    <w:rsid w:val="00DE46D4"/>
    <w:rsid w:val="00DE58CC"/>
    <w:rsid w:val="00DE7B59"/>
    <w:rsid w:val="00DF0B77"/>
    <w:rsid w:val="00DF0C6D"/>
    <w:rsid w:val="00DF1C9C"/>
    <w:rsid w:val="00DF7FB6"/>
    <w:rsid w:val="00E00738"/>
    <w:rsid w:val="00E02325"/>
    <w:rsid w:val="00E028E6"/>
    <w:rsid w:val="00E03567"/>
    <w:rsid w:val="00E03EBF"/>
    <w:rsid w:val="00E048BB"/>
    <w:rsid w:val="00E05B3A"/>
    <w:rsid w:val="00E05B65"/>
    <w:rsid w:val="00E12E82"/>
    <w:rsid w:val="00E138FC"/>
    <w:rsid w:val="00E219AF"/>
    <w:rsid w:val="00E22C5A"/>
    <w:rsid w:val="00E30CB5"/>
    <w:rsid w:val="00E31433"/>
    <w:rsid w:val="00E31489"/>
    <w:rsid w:val="00E3492B"/>
    <w:rsid w:val="00E402C0"/>
    <w:rsid w:val="00E40929"/>
    <w:rsid w:val="00E42EBE"/>
    <w:rsid w:val="00E4354D"/>
    <w:rsid w:val="00E43D04"/>
    <w:rsid w:val="00E44037"/>
    <w:rsid w:val="00E5046C"/>
    <w:rsid w:val="00E52E75"/>
    <w:rsid w:val="00E564EB"/>
    <w:rsid w:val="00E62A90"/>
    <w:rsid w:val="00E6609F"/>
    <w:rsid w:val="00E67749"/>
    <w:rsid w:val="00E67848"/>
    <w:rsid w:val="00E7064A"/>
    <w:rsid w:val="00E71DB8"/>
    <w:rsid w:val="00E75E1E"/>
    <w:rsid w:val="00E76E05"/>
    <w:rsid w:val="00E8127B"/>
    <w:rsid w:val="00E81779"/>
    <w:rsid w:val="00E84A31"/>
    <w:rsid w:val="00E85C37"/>
    <w:rsid w:val="00E86133"/>
    <w:rsid w:val="00E865C4"/>
    <w:rsid w:val="00E923AF"/>
    <w:rsid w:val="00E942CB"/>
    <w:rsid w:val="00E94EF5"/>
    <w:rsid w:val="00E95454"/>
    <w:rsid w:val="00E95693"/>
    <w:rsid w:val="00E975ED"/>
    <w:rsid w:val="00EA1479"/>
    <w:rsid w:val="00EA299C"/>
    <w:rsid w:val="00EA4564"/>
    <w:rsid w:val="00EA5E47"/>
    <w:rsid w:val="00EA5F9F"/>
    <w:rsid w:val="00EA7D97"/>
    <w:rsid w:val="00EB1B38"/>
    <w:rsid w:val="00EB62B3"/>
    <w:rsid w:val="00EC03C8"/>
    <w:rsid w:val="00EC5E26"/>
    <w:rsid w:val="00EC69FE"/>
    <w:rsid w:val="00EC7836"/>
    <w:rsid w:val="00ED0A9F"/>
    <w:rsid w:val="00ED2D37"/>
    <w:rsid w:val="00ED48D5"/>
    <w:rsid w:val="00ED73D7"/>
    <w:rsid w:val="00EE0808"/>
    <w:rsid w:val="00EE3B2E"/>
    <w:rsid w:val="00EE5234"/>
    <w:rsid w:val="00EE5E46"/>
    <w:rsid w:val="00EE5EC5"/>
    <w:rsid w:val="00EE724A"/>
    <w:rsid w:val="00EF0401"/>
    <w:rsid w:val="00EF547D"/>
    <w:rsid w:val="00EF6575"/>
    <w:rsid w:val="00F01541"/>
    <w:rsid w:val="00F01A6D"/>
    <w:rsid w:val="00F0309F"/>
    <w:rsid w:val="00F03F09"/>
    <w:rsid w:val="00F05241"/>
    <w:rsid w:val="00F1059C"/>
    <w:rsid w:val="00F1149B"/>
    <w:rsid w:val="00F1593C"/>
    <w:rsid w:val="00F15F1A"/>
    <w:rsid w:val="00F169D2"/>
    <w:rsid w:val="00F17529"/>
    <w:rsid w:val="00F20305"/>
    <w:rsid w:val="00F213F8"/>
    <w:rsid w:val="00F21C9A"/>
    <w:rsid w:val="00F23137"/>
    <w:rsid w:val="00F24B19"/>
    <w:rsid w:val="00F2571C"/>
    <w:rsid w:val="00F25CA6"/>
    <w:rsid w:val="00F3081D"/>
    <w:rsid w:val="00F317BD"/>
    <w:rsid w:val="00F31BD2"/>
    <w:rsid w:val="00F3348B"/>
    <w:rsid w:val="00F35CE5"/>
    <w:rsid w:val="00F35E30"/>
    <w:rsid w:val="00F36F6C"/>
    <w:rsid w:val="00F41C0D"/>
    <w:rsid w:val="00F42B0C"/>
    <w:rsid w:val="00F45FC3"/>
    <w:rsid w:val="00F50D47"/>
    <w:rsid w:val="00F54490"/>
    <w:rsid w:val="00F562F9"/>
    <w:rsid w:val="00F56CAE"/>
    <w:rsid w:val="00F57E3A"/>
    <w:rsid w:val="00F60096"/>
    <w:rsid w:val="00F6041B"/>
    <w:rsid w:val="00F631AD"/>
    <w:rsid w:val="00F653D4"/>
    <w:rsid w:val="00F66752"/>
    <w:rsid w:val="00F66934"/>
    <w:rsid w:val="00F70EC7"/>
    <w:rsid w:val="00F738F2"/>
    <w:rsid w:val="00F74191"/>
    <w:rsid w:val="00F752FC"/>
    <w:rsid w:val="00F814DA"/>
    <w:rsid w:val="00F81F16"/>
    <w:rsid w:val="00F839D3"/>
    <w:rsid w:val="00F83A66"/>
    <w:rsid w:val="00F83C71"/>
    <w:rsid w:val="00F8437F"/>
    <w:rsid w:val="00F87860"/>
    <w:rsid w:val="00F9126D"/>
    <w:rsid w:val="00F91F03"/>
    <w:rsid w:val="00F93AD1"/>
    <w:rsid w:val="00F94209"/>
    <w:rsid w:val="00FA10C9"/>
    <w:rsid w:val="00FA17CC"/>
    <w:rsid w:val="00FA23D2"/>
    <w:rsid w:val="00FA3270"/>
    <w:rsid w:val="00FA3A2C"/>
    <w:rsid w:val="00FA44A3"/>
    <w:rsid w:val="00FA5F85"/>
    <w:rsid w:val="00FB07C9"/>
    <w:rsid w:val="00FB2498"/>
    <w:rsid w:val="00FB3186"/>
    <w:rsid w:val="00FB7E1C"/>
    <w:rsid w:val="00FC039C"/>
    <w:rsid w:val="00FC08D3"/>
    <w:rsid w:val="00FC137A"/>
    <w:rsid w:val="00FC2CAE"/>
    <w:rsid w:val="00FC4297"/>
    <w:rsid w:val="00FD257C"/>
    <w:rsid w:val="00FD48B6"/>
    <w:rsid w:val="00FE0234"/>
    <w:rsid w:val="00FE0934"/>
    <w:rsid w:val="00FE1FDE"/>
    <w:rsid w:val="00FE4807"/>
    <w:rsid w:val="00FE6993"/>
    <w:rsid w:val="00FE6C3F"/>
    <w:rsid w:val="00FE758F"/>
    <w:rsid w:val="00FE7CFF"/>
    <w:rsid w:val="00FF2D65"/>
    <w:rsid w:val="00FF4F2C"/>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8695DF"/>
  <w15:docId w15:val="{7923757B-31FF-4A9D-A069-5502AD333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Heading2Char">
    <w:name w:val="Heading 2 Char"/>
    <w:basedOn w:val="DefaultParagraphFont"/>
    <w:link w:val="Heading2"/>
    <w:rsid w:val="003469B8"/>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285746210">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1683794">
      <w:bodyDiv w:val="1"/>
      <w:marLeft w:val="0"/>
      <w:marRight w:val="0"/>
      <w:marTop w:val="0"/>
      <w:marBottom w:val="0"/>
      <w:divBdr>
        <w:top w:val="none" w:sz="0" w:space="0" w:color="auto"/>
        <w:left w:val="none" w:sz="0" w:space="0" w:color="auto"/>
        <w:bottom w:val="none" w:sz="0" w:space="0" w:color="auto"/>
        <w:right w:val="none" w:sz="0" w:space="0" w:color="auto"/>
      </w:divBdr>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00187291">
      <w:bodyDiv w:val="1"/>
      <w:marLeft w:val="0"/>
      <w:marRight w:val="0"/>
      <w:marTop w:val="0"/>
      <w:marBottom w:val="0"/>
      <w:divBdr>
        <w:top w:val="none" w:sz="0" w:space="0" w:color="auto"/>
        <w:left w:val="none" w:sz="0" w:space="0" w:color="auto"/>
        <w:bottom w:val="none" w:sz="0" w:space="0" w:color="auto"/>
        <w:right w:val="none" w:sz="0" w:space="0" w:color="auto"/>
      </w:divBdr>
      <w:divsChild>
        <w:div w:id="289173364">
          <w:marLeft w:val="1138"/>
          <w:marRight w:val="0"/>
          <w:marTop w:val="0"/>
          <w:marBottom w:val="60"/>
          <w:divBdr>
            <w:top w:val="none" w:sz="0" w:space="0" w:color="auto"/>
            <w:left w:val="none" w:sz="0" w:space="0" w:color="auto"/>
            <w:bottom w:val="none" w:sz="0" w:space="0" w:color="auto"/>
            <w:right w:val="none" w:sz="0" w:space="0" w:color="auto"/>
          </w:divBdr>
        </w:div>
      </w:divsChild>
    </w:div>
    <w:div w:id="1304384552">
      <w:bodyDiv w:val="1"/>
      <w:marLeft w:val="0"/>
      <w:marRight w:val="0"/>
      <w:marTop w:val="0"/>
      <w:marBottom w:val="0"/>
      <w:divBdr>
        <w:top w:val="none" w:sz="0" w:space="0" w:color="auto"/>
        <w:left w:val="none" w:sz="0" w:space="0" w:color="auto"/>
        <w:bottom w:val="none" w:sz="0" w:space="0" w:color="auto"/>
        <w:right w:val="none" w:sz="0" w:space="0" w:color="auto"/>
      </w:divBdr>
      <w:divsChild>
        <w:div w:id="597980694">
          <w:marLeft w:val="1138"/>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439107877">
      <w:bodyDiv w:val="1"/>
      <w:marLeft w:val="0"/>
      <w:marRight w:val="0"/>
      <w:marTop w:val="0"/>
      <w:marBottom w:val="0"/>
      <w:divBdr>
        <w:top w:val="none" w:sz="0" w:space="0" w:color="auto"/>
        <w:left w:val="none" w:sz="0" w:space="0" w:color="auto"/>
        <w:bottom w:val="none" w:sz="0" w:space="0" w:color="auto"/>
        <w:right w:val="none" w:sz="0" w:space="0" w:color="auto"/>
      </w:divBdr>
      <w:divsChild>
        <w:div w:id="1125780478">
          <w:marLeft w:val="446"/>
          <w:marRight w:val="0"/>
          <w:marTop w:val="0"/>
          <w:marBottom w:val="0"/>
          <w:divBdr>
            <w:top w:val="none" w:sz="0" w:space="0" w:color="auto"/>
            <w:left w:val="none" w:sz="0" w:space="0" w:color="auto"/>
            <w:bottom w:val="none" w:sz="0" w:space="0" w:color="auto"/>
            <w:right w:val="none" w:sz="0" w:space="0" w:color="auto"/>
          </w:divBdr>
        </w:div>
        <w:div w:id="1944994165">
          <w:marLeft w:val="446"/>
          <w:marRight w:val="0"/>
          <w:marTop w:val="0"/>
          <w:marBottom w:val="0"/>
          <w:divBdr>
            <w:top w:val="none" w:sz="0" w:space="0" w:color="auto"/>
            <w:left w:val="none" w:sz="0" w:space="0" w:color="auto"/>
            <w:bottom w:val="none" w:sz="0" w:space="0" w:color="auto"/>
            <w:right w:val="none" w:sz="0" w:space="0" w:color="auto"/>
          </w:divBdr>
        </w:div>
        <w:div w:id="58091019">
          <w:marLeft w:val="446"/>
          <w:marRight w:val="0"/>
          <w:marTop w:val="0"/>
          <w:marBottom w:val="0"/>
          <w:divBdr>
            <w:top w:val="none" w:sz="0" w:space="0" w:color="auto"/>
            <w:left w:val="none" w:sz="0" w:space="0" w:color="auto"/>
            <w:bottom w:val="none" w:sz="0" w:space="0" w:color="auto"/>
            <w:right w:val="none" w:sz="0" w:space="0" w:color="auto"/>
          </w:divBdr>
        </w:div>
        <w:div w:id="1948468939">
          <w:marLeft w:val="446"/>
          <w:marRight w:val="0"/>
          <w:marTop w:val="0"/>
          <w:marBottom w:val="0"/>
          <w:divBdr>
            <w:top w:val="none" w:sz="0" w:space="0" w:color="auto"/>
            <w:left w:val="none" w:sz="0" w:space="0" w:color="auto"/>
            <w:bottom w:val="none" w:sz="0" w:space="0" w:color="auto"/>
            <w:right w:val="none" w:sz="0" w:space="0" w:color="auto"/>
          </w:divBdr>
        </w:div>
        <w:div w:id="792557583">
          <w:marLeft w:val="446"/>
          <w:marRight w:val="0"/>
          <w:marTop w:val="0"/>
          <w:marBottom w:val="0"/>
          <w:divBdr>
            <w:top w:val="none" w:sz="0" w:space="0" w:color="auto"/>
            <w:left w:val="none" w:sz="0" w:space="0" w:color="auto"/>
            <w:bottom w:val="none" w:sz="0" w:space="0" w:color="auto"/>
            <w:right w:val="none" w:sz="0" w:space="0" w:color="auto"/>
          </w:divBdr>
        </w:div>
        <w:div w:id="895890785">
          <w:marLeft w:val="446"/>
          <w:marRight w:val="0"/>
          <w:marTop w:val="0"/>
          <w:marBottom w:val="0"/>
          <w:divBdr>
            <w:top w:val="none" w:sz="0" w:space="0" w:color="auto"/>
            <w:left w:val="none" w:sz="0" w:space="0" w:color="auto"/>
            <w:bottom w:val="none" w:sz="0" w:space="0" w:color="auto"/>
            <w:right w:val="none" w:sz="0" w:space="0" w:color="auto"/>
          </w:divBdr>
        </w:div>
        <w:div w:id="681467816">
          <w:marLeft w:val="446"/>
          <w:marRight w:val="0"/>
          <w:marTop w:val="0"/>
          <w:marBottom w:val="0"/>
          <w:divBdr>
            <w:top w:val="none" w:sz="0" w:space="0" w:color="auto"/>
            <w:left w:val="none" w:sz="0" w:space="0" w:color="auto"/>
            <w:bottom w:val="none" w:sz="0" w:space="0" w:color="auto"/>
            <w:right w:val="none" w:sz="0" w:space="0" w:color="auto"/>
          </w:divBdr>
        </w:div>
        <w:div w:id="303849638">
          <w:marLeft w:val="446"/>
          <w:marRight w:val="0"/>
          <w:marTop w:val="0"/>
          <w:marBottom w:val="0"/>
          <w:divBdr>
            <w:top w:val="none" w:sz="0" w:space="0" w:color="auto"/>
            <w:left w:val="none" w:sz="0" w:space="0" w:color="auto"/>
            <w:bottom w:val="none" w:sz="0" w:space="0" w:color="auto"/>
            <w:right w:val="none" w:sz="0" w:space="0" w:color="auto"/>
          </w:divBdr>
        </w:div>
        <w:div w:id="997460433">
          <w:marLeft w:val="44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93F4A4-8C52-405B-A51A-7AC78B36F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775</Words>
  <Characters>4110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NEC Europe Ltd.</Company>
  <LinksUpToDate>false</LinksUpToDate>
  <CharactersWithSpaces>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Zongzaifeng (Zaifeng)</dc:creator>
  <cp:lastModifiedBy>Ericsson User2</cp:lastModifiedBy>
  <cp:revision>2</cp:revision>
  <dcterms:created xsi:type="dcterms:W3CDTF">2018-08-24T06:52:00Z</dcterms:created>
  <dcterms:modified xsi:type="dcterms:W3CDTF">2018-08-24T06:52:00Z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(3)Xbt2y/q3mJM4X4bZNIk4+deJHzUgUDKB1wuzwhmN4qvw7Qt7W5FSFaH2QtJpshSPRImv/rTu
NksJWcOs1ppRZlIVwlo2apStvcIc9EbMk8Lsav96X8yRkhJJCSDyDGsyTNUNgQiB7cxaDc1v
EPA3boUmkalhQcT3A0iaeUNxgIaAvHlV1SIsc/l8DXxyDg/6zlL9OvK5T5lIgcR34oe52txS
kN9/QtI5qePlExuEOI</vt:lpwstr>
  </property>
  <property fmtid="{D5CDD505-2E9C-101B-9397-08002B2CF9AE}" pid="3" name="_2015_ms_pID_7253431">
    <vt:lpwstr>bFsoyQUAtOGF060J8ks0otlHc61/NCvhh63ODWwvZkkjedQHMt26dy
vYKPZHGax0Gl/m37ymEyGar7xZ8K1QsrHNI3XklGAcWIbrU+WNOVTs27csBNqZpjEtmG75OQ
PwBBIyPPgv4NMZZLO+UDTFgmvILcedAoFMspROADiBbvpQ3FpbOm3gwuESsdxtBtM38mZKvZ
LQ9zMz/31J7XJlkp25qYQ2NfcN2nUSkvuWwO</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1535053577</vt:lpwstr>
  </property>
</Properties>
</file>